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DE2AF" w14:textId="4D0F1658" w:rsidR="00A46E59" w:rsidRDefault="00A46E59" w:rsidP="0060255D">
      <w:pPr>
        <w:pStyle w:val="CRCoverPage"/>
        <w:tabs>
          <w:tab w:val="left" w:pos="3544"/>
          <w:tab w:val="right" w:pos="9639"/>
        </w:tabs>
        <w:spacing w:after="0"/>
        <w:rPr>
          <w:b/>
          <w:i/>
          <w:noProof/>
          <w:sz w:val="28"/>
        </w:rPr>
      </w:pPr>
      <w:r>
        <w:rPr>
          <w:b/>
          <w:noProof/>
          <w:sz w:val="24"/>
        </w:rPr>
        <w:t>3GPP TSG-CT WG4 Meeting #107-e</w:t>
      </w:r>
      <w:r>
        <w:rPr>
          <w:b/>
          <w:i/>
          <w:noProof/>
          <w:sz w:val="28"/>
        </w:rPr>
        <w:tab/>
      </w:r>
      <w:r w:rsidR="00B260C0" w:rsidRPr="00B260C0">
        <w:rPr>
          <w:b/>
          <w:noProof/>
          <w:sz w:val="24"/>
        </w:rPr>
        <w:t>C4-21</w:t>
      </w:r>
      <w:r w:rsidR="00A92DD0">
        <w:rPr>
          <w:b/>
          <w:noProof/>
          <w:sz w:val="24"/>
        </w:rPr>
        <w:t xml:space="preserve">6515 </w:t>
      </w:r>
    </w:p>
    <w:p w14:paraId="450E5101" w14:textId="572D1BD7" w:rsidR="00A46E59" w:rsidRDefault="00A46E59" w:rsidP="0016762C">
      <w:pPr>
        <w:pStyle w:val="CRCoverPage"/>
        <w:tabs>
          <w:tab w:val="left" w:pos="3544"/>
          <w:tab w:val="left" w:pos="7938"/>
        </w:tabs>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19633A">
        <w:rPr>
          <w:b/>
          <w:noProof/>
          <w:sz w:val="24"/>
        </w:rPr>
        <w:tab/>
      </w:r>
      <w:r w:rsidR="0019633A" w:rsidRPr="0016762C">
        <w:rPr>
          <w:b/>
          <w:noProof/>
          <w:sz w:val="21"/>
          <w:szCs w:val="16"/>
        </w:rPr>
        <w:t>(was C4-216364)</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98AB89D" w:rsidR="00CD2478" w:rsidRPr="006B5418" w:rsidRDefault="00DB488F" w:rsidP="00CD2478">
      <w:pPr>
        <w:spacing w:after="120"/>
        <w:ind w:left="1985" w:hanging="1985"/>
        <w:rPr>
          <w:rFonts w:ascii="Arial" w:hAnsi="Arial" w:cs="Arial"/>
          <w:b/>
          <w:bCs/>
          <w:lang w:val="en-US" w:eastAsia="ja-JP"/>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ja-JP"/>
        </w:rPr>
        <w:t>N</w:t>
      </w:r>
      <w:r>
        <w:rPr>
          <w:rFonts w:ascii="Arial" w:hAnsi="Arial" w:cs="Arial"/>
          <w:b/>
          <w:bCs/>
          <w:lang w:val="en-US" w:eastAsia="ja-JP"/>
        </w:rPr>
        <w:t>TT DOCOMO</w:t>
      </w:r>
      <w:ins w:id="0" w:author="Huawei" w:date="2021-11-23T14:29:00Z">
        <w:r w:rsidR="00B308F3">
          <w:rPr>
            <w:rFonts w:ascii="Arial" w:hAnsi="Arial" w:cs="Arial"/>
            <w:b/>
            <w:bCs/>
            <w:lang w:val="en-US" w:eastAsia="ja-JP"/>
          </w:rPr>
          <w:t>, Huawei</w:t>
        </w:r>
      </w:ins>
    </w:p>
    <w:p w14:paraId="18BE02D5" w14:textId="14F176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A72F5C">
        <w:rPr>
          <w:rFonts w:ascii="Arial" w:hAnsi="Arial" w:cs="Arial"/>
          <w:b/>
          <w:bCs/>
          <w:lang w:val="en-US"/>
        </w:rPr>
        <w:t>e:</w:t>
      </w:r>
      <w:r w:rsidR="00A72F5C">
        <w:rPr>
          <w:rFonts w:ascii="Arial" w:hAnsi="Arial" w:cs="Arial"/>
          <w:b/>
          <w:bCs/>
          <w:lang w:val="en-US"/>
        </w:rPr>
        <w:tab/>
        <w:t xml:space="preserve">Pseudo-CR on </w:t>
      </w:r>
      <w:r w:rsidR="00A72F5C" w:rsidRPr="00A72F5C">
        <w:rPr>
          <w:rFonts w:ascii="Arial" w:hAnsi="Arial" w:cs="Arial"/>
          <w:b/>
          <w:bCs/>
          <w:lang w:val="en-US"/>
        </w:rPr>
        <w:t xml:space="preserve">Evaluation and Conclusion </w:t>
      </w:r>
      <w:r w:rsidR="00A72F5C">
        <w:rPr>
          <w:rFonts w:ascii="Arial" w:hAnsi="Arial" w:cs="Arial"/>
          <w:b/>
          <w:bCs/>
          <w:lang w:val="en-US"/>
        </w:rPr>
        <w:t xml:space="preserve">of </w:t>
      </w:r>
      <w:ins w:id="1" w:author="Huawei" w:date="2021-11-23T14:28:00Z">
        <w:r w:rsidR="00B308F3">
          <w:rPr>
            <w:rFonts w:ascii="Arial" w:hAnsi="Arial" w:cs="Arial"/>
            <w:b/>
            <w:bCs/>
            <w:lang w:val="en-US"/>
          </w:rPr>
          <w:t xml:space="preserve">KI4 and </w:t>
        </w:r>
      </w:ins>
      <w:r w:rsidR="00A72F5C">
        <w:rPr>
          <w:rFonts w:ascii="Arial" w:hAnsi="Arial" w:cs="Arial"/>
          <w:b/>
          <w:bCs/>
          <w:lang w:val="en-US"/>
        </w:rPr>
        <w:t xml:space="preserve">KI6 </w:t>
      </w:r>
      <w:r w:rsidR="00A72F5C" w:rsidRPr="00A72F5C">
        <w:rPr>
          <w:rFonts w:ascii="Arial" w:hAnsi="Arial" w:cs="Arial"/>
          <w:b/>
          <w:bCs/>
          <w:lang w:val="en-US"/>
        </w:rPr>
        <w:t xml:space="preserve">for </w:t>
      </w:r>
      <w:proofErr w:type="spellStart"/>
      <w:r w:rsidR="00A72F5C" w:rsidRPr="00A72F5C">
        <w:rPr>
          <w:rFonts w:ascii="Arial" w:hAnsi="Arial" w:cs="Arial"/>
          <w:b/>
          <w:bCs/>
          <w:lang w:val="en-US"/>
        </w:rPr>
        <w:t>FS_ReP_UDR</w:t>
      </w:r>
      <w:proofErr w:type="spellEnd"/>
    </w:p>
    <w:p w14:paraId="4C7F6870" w14:textId="4D173B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A72F5C">
        <w:rPr>
          <w:rFonts w:ascii="Arial" w:hAnsi="Arial" w:cs="Arial"/>
          <w:b/>
          <w:bCs/>
          <w:lang w:val="en-US"/>
        </w:rPr>
        <w:tab/>
        <w:t xml:space="preserve">3GPP </w:t>
      </w:r>
      <w:r w:rsidR="00A72F5C" w:rsidRPr="00A72F5C">
        <w:rPr>
          <w:rFonts w:ascii="Arial" w:hAnsi="Arial" w:cs="Arial"/>
          <w:b/>
          <w:bCs/>
          <w:lang w:val="en-US"/>
        </w:rPr>
        <w:t>TR 29.821 v1.0.0</w:t>
      </w:r>
    </w:p>
    <w:p w14:paraId="4ED68054" w14:textId="6B64FFA5" w:rsidR="00CD2478" w:rsidRPr="006B5418" w:rsidRDefault="00A72F5C"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6.1.6</w:t>
      </w:r>
    </w:p>
    <w:p w14:paraId="16060915" w14:textId="730BCD9E" w:rsidR="00CD2478" w:rsidRPr="006B5418" w:rsidRDefault="00A72F5C"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3C7B138" w:rsidR="00CD2478" w:rsidRDefault="0045579A" w:rsidP="00CD2478">
      <w:pPr>
        <w:rPr>
          <w:lang w:val="en-US"/>
        </w:rPr>
      </w:pPr>
      <w:r w:rsidRPr="0045579A">
        <w:rPr>
          <w:lang w:val="en-US"/>
        </w:rPr>
        <w:t xml:space="preserve">This </w:t>
      </w:r>
      <w:proofErr w:type="spellStart"/>
      <w:r w:rsidRPr="0045579A">
        <w:rPr>
          <w:lang w:val="en-US"/>
        </w:rPr>
        <w:t>pCR</w:t>
      </w:r>
      <w:proofErr w:type="spellEnd"/>
      <w:r w:rsidRPr="0045579A">
        <w:rPr>
          <w:lang w:val="en-US"/>
        </w:rPr>
        <w:t xml:space="preserve"> proposes to finalize evaluation and conclusion </w:t>
      </w:r>
      <w:r>
        <w:rPr>
          <w:lang w:val="en-US"/>
        </w:rPr>
        <w:t xml:space="preserve">of </w:t>
      </w:r>
      <w:ins w:id="2" w:author="Huawei" w:date="2021-11-23T14:24:00Z">
        <w:r w:rsidR="001C1D8F">
          <w:rPr>
            <w:lang w:val="en-US"/>
          </w:rPr>
          <w:t>KI4</w:t>
        </w:r>
      </w:ins>
      <w:ins w:id="3" w:author="Huawei" w:date="2021-11-23T14:28:00Z">
        <w:r w:rsidR="00B308F3">
          <w:rPr>
            <w:lang w:val="en-US"/>
          </w:rPr>
          <w:t xml:space="preserve"> and </w:t>
        </w:r>
      </w:ins>
      <w:r>
        <w:rPr>
          <w:lang w:val="en-US"/>
        </w:rPr>
        <w:t xml:space="preserve">KI6 for </w:t>
      </w:r>
      <w:proofErr w:type="spellStart"/>
      <w:r w:rsidRPr="0045579A">
        <w:rPr>
          <w:lang w:val="en-US"/>
        </w:rPr>
        <w:t>FS_ReP_UDR</w:t>
      </w:r>
      <w:proofErr w:type="spellEnd"/>
      <w:r w:rsidRPr="0045579A">
        <w:rPr>
          <w:lang w:val="en-US"/>
        </w:rPr>
        <w:t>.</w:t>
      </w:r>
    </w:p>
    <w:p w14:paraId="31E26FEF" w14:textId="340B8CA5" w:rsidR="000B4371" w:rsidRPr="000B4371" w:rsidRDefault="000B4371" w:rsidP="000B4371">
      <w:pPr>
        <w:pStyle w:val="NO"/>
      </w:pPr>
      <w:r w:rsidRPr="000B4371">
        <w:rPr>
          <w:rFonts w:hint="eastAsia"/>
        </w:rPr>
        <w:t>NO</w:t>
      </w:r>
      <w:r>
        <w:rPr>
          <w:rFonts w:hint="eastAsia"/>
        </w:rPr>
        <w:t>TE:</w:t>
      </w:r>
      <w:r>
        <w:rPr>
          <w:rFonts w:hint="eastAsia"/>
        </w:rPr>
        <w:tab/>
      </w:r>
      <w:r w:rsidRPr="000B4371">
        <w:rPr>
          <w:rFonts w:hint="eastAsia"/>
        </w:rPr>
        <w:t xml:space="preserve">The solution proposed in </w:t>
      </w:r>
      <w:r w:rsidRPr="0019161D">
        <w:t>C4-216042</w:t>
      </w:r>
      <w:r>
        <w:t xml:space="preserve"> (by Nokia) is referred </w:t>
      </w:r>
      <w:r w:rsidR="00760ED4">
        <w:rPr>
          <w:rFonts w:hint="eastAsia"/>
          <w:lang w:eastAsia="ja-JP"/>
        </w:rPr>
        <w:t xml:space="preserve">to </w:t>
      </w:r>
      <w:r>
        <w:t xml:space="preserve">as </w:t>
      </w:r>
      <w:proofErr w:type="spellStart"/>
      <w:r w:rsidR="00F01C67">
        <w:t>Sol#</w:t>
      </w:r>
      <w:r w:rsidR="0019633A">
        <w:t>XA</w:t>
      </w:r>
      <w:proofErr w:type="spellEnd"/>
      <w:r w:rsidR="0019633A">
        <w:t xml:space="preserve"> </w:t>
      </w:r>
      <w:r w:rsidR="00F01C67">
        <w:t xml:space="preserve">in the below. </w:t>
      </w:r>
      <w:r w:rsidRPr="000B4371">
        <w:rPr>
          <w:rFonts w:hint="eastAsia"/>
        </w:rPr>
        <w:t xml:space="preserve">The solution proposed in </w:t>
      </w:r>
      <w:r w:rsidR="0014132B">
        <w:t>C4-216363</w:t>
      </w:r>
      <w:r>
        <w:t xml:space="preserve"> (by NTT DOCOMO) is referred </w:t>
      </w:r>
      <w:r w:rsidR="00760ED4">
        <w:t xml:space="preserve">to </w:t>
      </w:r>
      <w:r>
        <w:t xml:space="preserve">as </w:t>
      </w:r>
      <w:proofErr w:type="spellStart"/>
      <w:r>
        <w:t>Sol#</w:t>
      </w:r>
      <w:r w:rsidR="0019633A">
        <w:t>XB</w:t>
      </w:r>
      <w:proofErr w:type="spellEnd"/>
      <w:r w:rsidR="0019633A">
        <w:t xml:space="preserve"> </w:t>
      </w:r>
      <w:r>
        <w:t>in the below.</w:t>
      </w:r>
      <w:ins w:id="4" w:author="Huawei" w:date="2021-11-23T11:35:00Z">
        <w:r w:rsidR="00BB65D6">
          <w:t xml:space="preserve"> The solution proposed in C4-216431 (by Huawei) is referred to as </w:t>
        </w:r>
        <w:proofErr w:type="spellStart"/>
        <w:r w:rsidR="00BB65D6">
          <w:t>Sol#</w:t>
        </w:r>
        <w:r w:rsidR="00BB65D6" w:rsidRPr="00B308F3">
          <w:rPr>
            <w:highlight w:val="yellow"/>
            <w:rPrChange w:id="5" w:author="Huawei" w:date="2021-11-23T14:28:00Z">
              <w:rPr/>
            </w:rPrChange>
          </w:rPr>
          <w:t>XC</w:t>
        </w:r>
        <w:proofErr w:type="spellEnd"/>
        <w:r w:rsidR="00BB65D6">
          <w:t xml:space="preserve"> in the below.</w:t>
        </w:r>
      </w:ins>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6E22CED" w:rsidR="00CD2478" w:rsidRPr="006B5418" w:rsidRDefault="008A5E86" w:rsidP="00CD2478">
      <w:pPr>
        <w:rPr>
          <w:lang w:val="en-US"/>
        </w:rPr>
      </w:pPr>
      <w:r w:rsidRPr="006B5418">
        <w:rPr>
          <w:lang w:val="en-US"/>
        </w:rPr>
        <w:t>It is proposed to agree the following changes to</w:t>
      </w:r>
      <w:r w:rsidR="0053073E">
        <w:rPr>
          <w:lang w:val="en-US"/>
        </w:rPr>
        <w:t xml:space="preserve"> </w:t>
      </w:r>
      <w:r w:rsidR="0053073E" w:rsidRPr="0053073E">
        <w:rPr>
          <w:lang w:val="en-US"/>
        </w:rPr>
        <w:t>3GPP TR 29.821 v1.0.0.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Hlk61529092"/>
      <w:r w:rsidRPr="006B5418">
        <w:rPr>
          <w:rFonts w:ascii="Arial" w:hAnsi="Arial" w:cs="Arial"/>
          <w:color w:val="0000FF"/>
          <w:sz w:val="28"/>
          <w:szCs w:val="28"/>
          <w:lang w:val="en-US"/>
        </w:rPr>
        <w:t>* * * First Change * * * *</w:t>
      </w:r>
    </w:p>
    <w:p w14:paraId="192AE09B" w14:textId="77777777" w:rsidR="002E2A2A" w:rsidRDefault="002E2A2A" w:rsidP="002E2A2A">
      <w:pPr>
        <w:pStyle w:val="3"/>
        <w:rPr>
          <w:lang w:eastAsia="ja-JP"/>
        </w:rPr>
      </w:pPr>
      <w:bookmarkStart w:id="7" w:name="_Toc81736719"/>
      <w:bookmarkStart w:id="8" w:name="_Toc81736720"/>
      <w:r>
        <w:rPr>
          <w:lang w:eastAsia="ja-JP"/>
        </w:rPr>
        <w:t>7.1.2</w:t>
      </w:r>
      <w:r>
        <w:rPr>
          <w:lang w:eastAsia="ja-JP"/>
        </w:rPr>
        <w:tab/>
        <w:t>Preparation of profile in NF</w:t>
      </w:r>
      <w:bookmarkEnd w:id="7"/>
    </w:p>
    <w:p w14:paraId="1CF7605E" w14:textId="77777777" w:rsidR="002E2A2A" w:rsidRPr="005C10CD" w:rsidRDefault="002E2A2A" w:rsidP="002E2A2A">
      <w:pPr>
        <w:rPr>
          <w:lang w:val="en-US"/>
        </w:rPr>
      </w:pPr>
      <w:r>
        <w:rPr>
          <w:lang w:val="en-US"/>
        </w:rPr>
        <w:t>Following is the evaluation for "</w:t>
      </w:r>
      <w:r w:rsidRPr="00A67FF9">
        <w:rPr>
          <w:lang w:val="en-US"/>
        </w:rPr>
        <w:t>a</w:t>
      </w:r>
      <w:r>
        <w:rPr>
          <w:lang w:val="en-US"/>
        </w:rPr>
        <w:t>)</w:t>
      </w:r>
      <w:r w:rsidRPr="00A67FF9">
        <w:rPr>
          <w:lang w:val="en-US"/>
        </w:rPr>
        <w:t xml:space="preserve"> </w:t>
      </w:r>
      <w:r>
        <w:rPr>
          <w:lang w:val="en-US"/>
        </w:rPr>
        <w:t>Preparation of profile in NF":</w:t>
      </w:r>
    </w:p>
    <w:p w14:paraId="5938C99E" w14:textId="77777777" w:rsidR="002E2A2A" w:rsidRPr="005C10CD" w:rsidRDefault="002E2A2A" w:rsidP="002E2A2A">
      <w:pPr>
        <w:pStyle w:val="B1"/>
        <w:rPr>
          <w:lang w:val="en-US"/>
        </w:rPr>
      </w:pPr>
      <w:r w:rsidRPr="00BE510F">
        <w:rPr>
          <w:lang w:val="en-US"/>
        </w:rPr>
        <w:t>-</w:t>
      </w:r>
      <w:r w:rsidRPr="00BE510F">
        <w:rPr>
          <w:lang w:val="en-US"/>
        </w:rPr>
        <w:tab/>
      </w:r>
      <w:r>
        <w:rPr>
          <w:lang w:val="en-US"/>
        </w:rPr>
        <w:t>Sol#1~4, 7, and 9 propose to use either</w:t>
      </w:r>
      <w:r w:rsidRPr="00877FDB">
        <w:rPr>
          <w:lang w:val="en-US"/>
        </w:rPr>
        <w:t xml:space="preserve"> </w:t>
      </w:r>
      <w:r w:rsidRPr="005C10CD">
        <w:rPr>
          <w:u w:val="single"/>
          <w:lang w:val="en-US"/>
        </w:rPr>
        <w:t>registration time</w:t>
      </w:r>
      <w:r>
        <w:rPr>
          <w:lang w:val="en-US"/>
        </w:rPr>
        <w:t xml:space="preserve"> or last</w:t>
      </w:r>
      <w:r w:rsidRPr="005C10CD">
        <w:rPr>
          <w:lang w:val="en-US"/>
        </w:rPr>
        <w:t xml:space="preserve"> synchronization time to limit number of profiles that require synchronization</w:t>
      </w:r>
      <w:r>
        <w:rPr>
          <w:lang w:val="en-US"/>
        </w:rPr>
        <w:t xml:space="preserve">, by using it together with </w:t>
      </w:r>
      <w:r w:rsidRPr="008711B5">
        <w:rPr>
          <w:lang w:val="en-US"/>
        </w:rPr>
        <w:t>(partial) recovery time</w:t>
      </w:r>
      <w:r>
        <w:rPr>
          <w:lang w:val="en-US"/>
        </w:rPr>
        <w:t xml:space="preserve"> and </w:t>
      </w:r>
      <w:proofErr w:type="spellStart"/>
      <w:r w:rsidRPr="008711B5">
        <w:rPr>
          <w:lang w:val="en-US"/>
        </w:rPr>
        <w:t>partialLastReplicationTime</w:t>
      </w:r>
      <w:proofErr w:type="spellEnd"/>
      <w:r>
        <w:rPr>
          <w:lang w:val="en-US"/>
        </w:rPr>
        <w:t xml:space="preserve">, which are explained in step c below. </w:t>
      </w:r>
      <w:r w:rsidRPr="005C10CD">
        <w:rPr>
          <w:lang w:val="en-US"/>
        </w:rPr>
        <w:t>Description of Sol#7 and 9 suggests registration time can be used instead of last synchronization time, if only UDM is considered as a frontend</w:t>
      </w:r>
      <w:r>
        <w:rPr>
          <w:lang w:val="en-US"/>
        </w:rPr>
        <w:t xml:space="preserve"> and AMF/SMF/SMSF is a concerned NF</w:t>
      </w:r>
      <w:r w:rsidRPr="005C10CD">
        <w:rPr>
          <w:lang w:val="en-US"/>
        </w:rPr>
        <w:t>.</w:t>
      </w:r>
      <w:r>
        <w:rPr>
          <w:lang w:val="en-US"/>
        </w:rPr>
        <w:t xml:space="preserve"> Registration time is already specified between UDM and UDR, although not to AMF/SMF/SMSF.</w:t>
      </w:r>
    </w:p>
    <w:p w14:paraId="729B9992" w14:textId="77777777" w:rsidR="002E2A2A" w:rsidRPr="00AD2D31" w:rsidRDefault="002E2A2A" w:rsidP="002E2A2A">
      <w:pPr>
        <w:pStyle w:val="B1"/>
        <w:rPr>
          <w:lang w:val="en-US"/>
        </w:rPr>
      </w:pPr>
      <w:r w:rsidRPr="00895AB7">
        <w:rPr>
          <w:lang w:val="en-US"/>
        </w:rPr>
        <w:t>-</w:t>
      </w:r>
      <w:r w:rsidRPr="00895AB7">
        <w:rPr>
          <w:lang w:val="en-US"/>
        </w:rPr>
        <w:tab/>
        <w:t>Sol#10 proposes to store</w:t>
      </w:r>
      <w:r w:rsidRPr="005C10CD">
        <w:rPr>
          <w:lang w:val="en-US"/>
        </w:rPr>
        <w:t xml:space="preserve"> timestamp of last radio contact </w:t>
      </w:r>
      <w:r w:rsidRPr="00AD2D31">
        <w:rPr>
          <w:lang w:val="en-US"/>
        </w:rPr>
        <w:t xml:space="preserve">or </w:t>
      </w:r>
      <w:r w:rsidRPr="00DD5C53">
        <w:rPr>
          <w:u w:val="single"/>
          <w:lang w:val="en-US"/>
        </w:rPr>
        <w:t>registration time</w:t>
      </w:r>
      <w:r w:rsidRPr="00AD2D31">
        <w:rPr>
          <w:lang w:val="en-US"/>
        </w:rPr>
        <w:t xml:space="preserve"> for later use to avoid overwrite of synchronization message by an old NF (i.e. AMF, SMSF).</w:t>
      </w:r>
    </w:p>
    <w:p w14:paraId="565F7AD0" w14:textId="77777777" w:rsidR="002E2A2A" w:rsidRDefault="002E2A2A" w:rsidP="002E2A2A">
      <w:pPr>
        <w:pStyle w:val="B1"/>
        <w:rPr>
          <w:lang w:val="en-US"/>
        </w:rPr>
      </w:pPr>
      <w:r w:rsidRPr="00AD2D31">
        <w:rPr>
          <w:lang w:val="en-US"/>
        </w:rPr>
        <w:t>-</w:t>
      </w:r>
      <w:r w:rsidRPr="00AD2D31">
        <w:rPr>
          <w:lang w:val="en-US"/>
        </w:rPr>
        <w:tab/>
        <w:t xml:space="preserve">Sol#12 proposes to store </w:t>
      </w:r>
      <w:r w:rsidRPr="00AD2D31">
        <w:rPr>
          <w:u w:val="single"/>
          <w:lang w:val="en-US"/>
        </w:rPr>
        <w:t>timestamp of authentication</w:t>
      </w:r>
      <w:r w:rsidRPr="00AD2D31">
        <w:rPr>
          <w:lang w:val="en-US"/>
        </w:rPr>
        <w:t xml:space="preserve"> for later use to avoi</w:t>
      </w:r>
      <w:r w:rsidRPr="00877FDB">
        <w:rPr>
          <w:lang w:val="en-US"/>
        </w:rPr>
        <w:t>d overwrite of synchronization message by an old NF</w:t>
      </w:r>
      <w:r>
        <w:rPr>
          <w:lang w:val="en-US"/>
        </w:rPr>
        <w:t xml:space="preserve"> (i.e. AUSF). T</w:t>
      </w:r>
      <w:r w:rsidRPr="009D6017">
        <w:rPr>
          <w:lang w:val="en-US"/>
        </w:rPr>
        <w:t>imestamp of authentication</w:t>
      </w:r>
      <w:r>
        <w:rPr>
          <w:lang w:val="en-US"/>
        </w:rPr>
        <w:t xml:space="preserve"> is already specified.</w:t>
      </w:r>
    </w:p>
    <w:p w14:paraId="27F7524F" w14:textId="77777777" w:rsidR="002E2A2A" w:rsidRDefault="002E2A2A" w:rsidP="002E2A2A">
      <w:pPr>
        <w:pStyle w:val="B1"/>
        <w:rPr>
          <w:lang w:val="en-US"/>
        </w:rPr>
      </w:pPr>
      <w:r>
        <w:rPr>
          <w:lang w:val="en-US"/>
        </w:rPr>
        <w:t>-</w:t>
      </w:r>
      <w:r>
        <w:rPr>
          <w:lang w:val="en-US"/>
        </w:rPr>
        <w:tab/>
        <w:t xml:space="preserve">Sol#8 and 9 propose to use </w:t>
      </w:r>
      <w:r w:rsidRPr="005C10CD">
        <w:rPr>
          <w:u w:val="single"/>
          <w:lang w:val="en-US"/>
        </w:rPr>
        <w:t>Reset ID</w:t>
      </w:r>
      <w:r>
        <w:rPr>
          <w:lang w:val="en-US"/>
        </w:rPr>
        <w:t xml:space="preserve"> to identify profiles </w:t>
      </w:r>
      <w:r w:rsidRPr="00A67FF9">
        <w:rPr>
          <w:lang w:val="en-US"/>
        </w:rPr>
        <w:t>that require synchronization</w:t>
      </w:r>
      <w:r>
        <w:rPr>
          <w:lang w:val="en-US"/>
        </w:rPr>
        <w:t xml:space="preserve">. </w:t>
      </w:r>
      <w:r>
        <w:t xml:space="preserve">The concept of Reset ID is well known from legacy protocols. </w:t>
      </w:r>
      <w:proofErr w:type="gramStart"/>
      <w:r>
        <w:t>However</w:t>
      </w:r>
      <w:proofErr w:type="gramEnd"/>
      <w:r>
        <w:t xml:space="preserve"> </w:t>
      </w:r>
      <w:r w:rsidRPr="007370AD">
        <w:t>the granularity of restoration is pre</w:t>
      </w:r>
      <w:r>
        <w:t>-set. Even if the impacted profiles</w:t>
      </w:r>
      <w:r w:rsidRPr="007370AD">
        <w:t xml:space="preserve"> turn out to be limited, synchronization signalling burden cannot be reduced beyond granularity of Reset-I</w:t>
      </w:r>
      <w:r>
        <w:t>D.</w:t>
      </w:r>
    </w:p>
    <w:p w14:paraId="2547D280" w14:textId="7B102FF4" w:rsidR="002E2A2A" w:rsidRDefault="002E2A2A" w:rsidP="002E2A2A">
      <w:pPr>
        <w:pStyle w:val="B1"/>
        <w:rPr>
          <w:ins w:id="9" w:author="Huawei" w:date="2021-11-23T11:24:00Z"/>
          <w:lang w:val="en-US"/>
        </w:rPr>
      </w:pPr>
      <w:r>
        <w:rPr>
          <w:lang w:val="en-US"/>
        </w:rPr>
        <w:t>-</w:t>
      </w:r>
      <w:r>
        <w:rPr>
          <w:lang w:val="en-US"/>
        </w:rPr>
        <w:tab/>
      </w:r>
      <w:r w:rsidRPr="00F21612">
        <w:rPr>
          <w:lang w:val="en-US"/>
        </w:rPr>
        <w:t>Sol#19</w:t>
      </w:r>
      <w:r>
        <w:rPr>
          <w:lang w:val="en-US"/>
        </w:rPr>
        <w:t xml:space="preserve"> does not require the usage of the NF profile. The usage of the NF profile to include information about potential UDR data inconsistency, including information about impacted subscribers and inconsistency time period, does over complicate the NF profile definition and usage, including information of a different nature than </w:t>
      </w:r>
      <w:r>
        <w:rPr>
          <w:lang w:val="en-US"/>
        </w:rPr>
        <w:lastRenderedPageBreak/>
        <w:t>the one included today. As well, the need to use NRF Discovery service to get this Restoration information is outside the purpose of this service.</w:t>
      </w:r>
    </w:p>
    <w:p w14:paraId="370C8E44" w14:textId="197F52A1" w:rsidR="006B38EB" w:rsidRPr="002E2A2A" w:rsidRDefault="006B38EB" w:rsidP="002E2A2A">
      <w:pPr>
        <w:pStyle w:val="B1"/>
        <w:rPr>
          <w:lang w:val="en-US"/>
        </w:rPr>
      </w:pPr>
      <w:ins w:id="10" w:author="Huawei" w:date="2021-11-23T11:24:00Z">
        <w:r w:rsidRPr="005A1B6B">
          <w:rPr>
            <w:rFonts w:hint="eastAsia"/>
            <w:lang w:val="en-US"/>
          </w:rPr>
          <w:t>-</w:t>
        </w:r>
        <w:r>
          <w:rPr>
            <w:lang w:val="en-US"/>
          </w:rPr>
          <w:tab/>
        </w:r>
        <w:proofErr w:type="spellStart"/>
        <w:r w:rsidRPr="005A1B6B">
          <w:rPr>
            <w:rFonts w:hint="eastAsia"/>
            <w:lang w:val="en-US"/>
          </w:rPr>
          <w:t>So</w:t>
        </w:r>
        <w:r w:rsidR="005A1B6B">
          <w:rPr>
            <w:lang w:val="en-US"/>
          </w:rPr>
          <w:t>l#</w:t>
        </w:r>
        <w:r w:rsidR="005A1B6B" w:rsidRPr="00B308F3">
          <w:rPr>
            <w:highlight w:val="yellow"/>
            <w:lang w:val="en-US"/>
            <w:rPrChange w:id="11" w:author="Huawei" w:date="2021-11-23T14:28:00Z">
              <w:rPr>
                <w:lang w:val="en-US"/>
              </w:rPr>
            </w:rPrChange>
          </w:rPr>
          <w:t>X</w:t>
        </w:r>
      </w:ins>
      <w:ins w:id="12" w:author="Huawei" w:date="2021-11-23T11:35:00Z">
        <w:r w:rsidR="00917D8B" w:rsidRPr="00B308F3">
          <w:rPr>
            <w:highlight w:val="yellow"/>
            <w:lang w:val="en-US"/>
            <w:rPrChange w:id="13" w:author="Huawei" w:date="2021-11-23T14:28:00Z">
              <w:rPr>
                <w:lang w:val="en-US"/>
              </w:rPr>
            </w:rPrChange>
          </w:rPr>
          <w:t>C</w:t>
        </w:r>
      </w:ins>
      <w:proofErr w:type="spellEnd"/>
      <w:ins w:id="14" w:author="Huawei" w:date="2021-11-23T11:24:00Z">
        <w:r w:rsidR="005A1B6B">
          <w:rPr>
            <w:lang w:val="en-US"/>
          </w:rPr>
          <w:t xml:space="preserve"> proposes to use </w:t>
        </w:r>
        <w:r w:rsidR="005A1B6B" w:rsidRPr="00C87714">
          <w:rPr>
            <w:u w:val="single"/>
            <w:lang w:val="en-US"/>
            <w:rPrChange w:id="15" w:author="Huawei" w:date="2021-11-23T11:29:00Z">
              <w:rPr>
                <w:lang w:val="en-US"/>
              </w:rPr>
            </w:rPrChange>
          </w:rPr>
          <w:t>DNN</w:t>
        </w:r>
      </w:ins>
      <w:ins w:id="16" w:author="Huawei" w:date="2021-11-23T11:25:00Z">
        <w:r w:rsidR="005A1B6B" w:rsidRPr="00C87714">
          <w:rPr>
            <w:u w:val="single"/>
            <w:lang w:val="en-US"/>
            <w:rPrChange w:id="17" w:author="Huawei" w:date="2021-11-23T11:29:00Z">
              <w:rPr>
                <w:lang w:val="en-US"/>
              </w:rPr>
            </w:rPrChange>
          </w:rPr>
          <w:t>/S-NSSAI</w:t>
        </w:r>
        <w:r w:rsidR="005A1B6B">
          <w:rPr>
            <w:lang w:val="en-US"/>
          </w:rPr>
          <w:t xml:space="preserve"> as new </w:t>
        </w:r>
      </w:ins>
      <w:ins w:id="18" w:author="Huawei" w:date="2021-11-23T11:26:00Z">
        <w:r w:rsidR="00C87714">
          <w:rPr>
            <w:lang w:val="en-US"/>
          </w:rPr>
          <w:t>granularity</w:t>
        </w:r>
      </w:ins>
      <w:ins w:id="19" w:author="Huawei" w:date="2021-11-23T11:25:00Z">
        <w:r w:rsidR="005A1B6B">
          <w:rPr>
            <w:lang w:val="en-US"/>
          </w:rPr>
          <w:t xml:space="preserve"> to identify profiles that requires synchronization</w:t>
        </w:r>
      </w:ins>
      <w:ins w:id="20" w:author="Huawei" w:date="2021-11-23T11:31:00Z">
        <w:r w:rsidR="00472723">
          <w:rPr>
            <w:lang w:val="en-US"/>
          </w:rPr>
          <w:t>, it can be utilized to limi</w:t>
        </w:r>
      </w:ins>
      <w:ins w:id="21" w:author="Huawei" w:date="2021-11-23T11:32:00Z">
        <w:r w:rsidR="00472723">
          <w:rPr>
            <w:lang w:val="en-US"/>
          </w:rPr>
          <w:t>t the scope of the synchronization to limit combinations of DNN/S-NSSAI(s),</w:t>
        </w:r>
      </w:ins>
      <w:ins w:id="22" w:author="Huawei" w:date="2021-11-23T11:33:00Z">
        <w:r w:rsidR="00472723">
          <w:rPr>
            <w:lang w:val="en-US"/>
          </w:rPr>
          <w:t xml:space="preserve"> and can be further utilized together with Reset ID proposed in Sol#9.</w:t>
        </w:r>
      </w:ins>
    </w:p>
    <w:p w14:paraId="6BEC1A7C" w14:textId="5DE4957D" w:rsidR="001D6B5C" w:rsidRPr="001D6B5C" w:rsidRDefault="001D6B5C" w:rsidP="001D6B5C">
      <w:pPr>
        <w:keepNext/>
        <w:keepLines/>
        <w:spacing w:before="120"/>
        <w:ind w:left="1134" w:hanging="1134"/>
        <w:outlineLvl w:val="2"/>
        <w:rPr>
          <w:rFonts w:ascii="Arial" w:hAnsi="Arial"/>
          <w:sz w:val="28"/>
          <w:lang w:eastAsia="ja-JP"/>
        </w:rPr>
      </w:pPr>
      <w:r w:rsidRPr="001D6B5C">
        <w:rPr>
          <w:rFonts w:ascii="Arial" w:hAnsi="Arial"/>
          <w:sz w:val="28"/>
          <w:lang w:eastAsia="ja-JP"/>
        </w:rPr>
        <w:t>7.1.3</w:t>
      </w:r>
      <w:r w:rsidRPr="001D6B5C">
        <w:rPr>
          <w:rFonts w:ascii="Arial" w:hAnsi="Arial"/>
          <w:sz w:val="28"/>
          <w:lang w:eastAsia="ja-JP"/>
        </w:rPr>
        <w:tab/>
        <w:t>Notification path from UDR to NF (</w:t>
      </w:r>
      <w:r w:rsidRPr="001D6B5C">
        <w:rPr>
          <w:rFonts w:ascii="Arial" w:hAnsi="Arial" w:hint="eastAsia"/>
          <w:sz w:val="28"/>
          <w:lang w:eastAsia="zh-CN"/>
        </w:rPr>
        <w:t>Evaluation of Solutions for Key Issue#</w:t>
      </w:r>
      <w:r w:rsidRPr="001D6B5C">
        <w:rPr>
          <w:rFonts w:ascii="Arial" w:hAnsi="Arial"/>
          <w:sz w:val="28"/>
          <w:lang w:eastAsia="zh-CN"/>
        </w:rPr>
        <w:t>6</w:t>
      </w:r>
      <w:r w:rsidRPr="001D6B5C">
        <w:rPr>
          <w:rFonts w:ascii="Arial" w:hAnsi="Arial"/>
          <w:sz w:val="28"/>
          <w:lang w:eastAsia="ja-JP"/>
        </w:rPr>
        <w:t>)</w:t>
      </w:r>
      <w:bookmarkEnd w:id="8"/>
    </w:p>
    <w:p w14:paraId="5BC0F125" w14:textId="77777777" w:rsidR="001D6B5C" w:rsidRPr="001D6B5C" w:rsidRDefault="001D6B5C" w:rsidP="001D6B5C">
      <w:pPr>
        <w:rPr>
          <w:lang w:val="en-US"/>
        </w:rPr>
      </w:pPr>
      <w:r w:rsidRPr="001D6B5C">
        <w:rPr>
          <w:lang w:val="en-US"/>
        </w:rPr>
        <w:t>Following is the evaluation for "b) Notification path from UDR to NF":</w:t>
      </w:r>
    </w:p>
    <w:p w14:paraId="13EFFA13" w14:textId="77777777" w:rsidR="001D6B5C" w:rsidRPr="001D6B5C" w:rsidRDefault="001D6B5C" w:rsidP="001D6B5C">
      <w:pPr>
        <w:ind w:left="568" w:hanging="284"/>
        <w:rPr>
          <w:lang w:eastAsia="ja-JP"/>
        </w:rPr>
      </w:pPr>
      <w:r w:rsidRPr="001D6B5C">
        <w:rPr>
          <w:rFonts w:hint="eastAsia"/>
          <w:lang w:eastAsia="ja-JP"/>
        </w:rPr>
        <w:t>-</w:t>
      </w:r>
      <w:r w:rsidRPr="001D6B5C">
        <w:rPr>
          <w:rFonts w:hint="eastAsia"/>
          <w:lang w:eastAsia="ja-JP"/>
        </w:rPr>
        <w:tab/>
      </w:r>
      <w:r w:rsidRPr="001D6B5C">
        <w:rPr>
          <w:lang w:eastAsia="ja-JP"/>
        </w:rPr>
        <w:t>Sol#1A and 8 propose a path from UDR</w:t>
      </w:r>
      <w:r w:rsidRPr="001D6B5C">
        <w:rPr>
          <w:u w:val="single"/>
          <w:lang w:eastAsia="ja-JP"/>
        </w:rPr>
        <w:t xml:space="preserve"> via NRF to NF</w:t>
      </w:r>
      <w:r w:rsidRPr="001D6B5C">
        <w:rPr>
          <w:lang w:eastAsia="ja-JP"/>
        </w:rPr>
        <w:t>. This path does not satisfy a requirement "</w:t>
      </w:r>
      <w:r w:rsidRPr="001D6B5C">
        <w:rPr>
          <w:i/>
          <w:lang w:eastAsia="ja-JP"/>
        </w:rPr>
        <w:t xml:space="preserve">All communication between UDR and serving NFs, </w:t>
      </w:r>
      <w:proofErr w:type="gramStart"/>
      <w:r w:rsidRPr="001D6B5C">
        <w:rPr>
          <w:i/>
          <w:lang w:eastAsia="ja-JP"/>
        </w:rPr>
        <w:t>e.g.</w:t>
      </w:r>
      <w:proofErr w:type="gramEnd"/>
      <w:r w:rsidRPr="001D6B5C">
        <w:rPr>
          <w:i/>
          <w:lang w:eastAsia="ja-JP"/>
        </w:rPr>
        <w:t xml:space="preserve"> AMF, SMF and SMSF, are always via UDM.</w:t>
      </w:r>
      <w:r w:rsidRPr="001D6B5C">
        <w:rPr>
          <w:lang w:eastAsia="ja-JP"/>
        </w:rPr>
        <w:t xml:space="preserve">" </w:t>
      </w:r>
      <w:proofErr w:type="gramStart"/>
      <w:r w:rsidRPr="001D6B5C">
        <w:rPr>
          <w:lang w:eastAsia="ja-JP"/>
        </w:rPr>
        <w:t>However</w:t>
      </w:r>
      <w:proofErr w:type="gramEnd"/>
      <w:r w:rsidRPr="001D6B5C">
        <w:rPr>
          <w:lang w:eastAsia="ja-JP"/>
        </w:rPr>
        <w:t xml:space="preserve"> some companies observe this option is to be allowed.</w:t>
      </w:r>
    </w:p>
    <w:p w14:paraId="78597860" w14:textId="77777777" w:rsidR="001D6B5C" w:rsidRPr="001D6B5C" w:rsidRDefault="001D6B5C" w:rsidP="001D6B5C">
      <w:pPr>
        <w:ind w:left="568" w:hanging="284"/>
        <w:rPr>
          <w:lang w:eastAsia="ja-JP"/>
        </w:rPr>
      </w:pPr>
      <w:r w:rsidRPr="001D6B5C">
        <w:rPr>
          <w:lang w:eastAsia="ja-JP"/>
        </w:rPr>
        <w:t>-</w:t>
      </w:r>
      <w:r w:rsidRPr="001D6B5C">
        <w:rPr>
          <w:lang w:eastAsia="ja-JP"/>
        </w:rPr>
        <w:tab/>
        <w:t xml:space="preserve">Sol#1B, 7, 9, and 13 propose a path from UDR direct to UDM, then </w:t>
      </w:r>
      <w:r w:rsidRPr="001D6B5C">
        <w:rPr>
          <w:u w:val="single"/>
          <w:lang w:eastAsia="ja-JP"/>
        </w:rPr>
        <w:t>via NRF to NF</w:t>
      </w:r>
      <w:r w:rsidRPr="001D6B5C">
        <w:rPr>
          <w:lang w:eastAsia="ja-JP"/>
        </w:rPr>
        <w:t>.</w:t>
      </w:r>
      <w:r w:rsidRPr="001D6B5C">
        <w:t xml:space="preserve"> </w:t>
      </w:r>
      <w:r w:rsidRPr="001D6B5C">
        <w:rPr>
          <w:lang w:eastAsia="ja-JP"/>
        </w:rPr>
        <w:t>Sol#13 enables the path from UDR direct to UDM using an implicit subscription.</w:t>
      </w:r>
    </w:p>
    <w:p w14:paraId="1B6BF409" w14:textId="77777777" w:rsidR="001D6B5C" w:rsidRPr="001D6B5C" w:rsidRDefault="001D6B5C" w:rsidP="001D6B5C">
      <w:pPr>
        <w:ind w:left="568" w:hanging="284"/>
        <w:rPr>
          <w:lang w:eastAsia="ja-JP"/>
        </w:rPr>
      </w:pPr>
      <w:r w:rsidRPr="001D6B5C">
        <w:rPr>
          <w:lang w:eastAsia="ja-JP"/>
        </w:rPr>
        <w:t>-</w:t>
      </w:r>
      <w:r w:rsidRPr="001D6B5C">
        <w:rPr>
          <w:lang w:eastAsia="ja-JP"/>
        </w:rPr>
        <w:tab/>
        <w:t xml:space="preserve">Sol#6 proposes a path from UDR via NRF to UDM, then </w:t>
      </w:r>
      <w:r w:rsidRPr="001D6B5C">
        <w:rPr>
          <w:u w:val="single"/>
          <w:lang w:eastAsia="ja-JP"/>
        </w:rPr>
        <w:t>via NRF to NF</w:t>
      </w:r>
      <w:r w:rsidRPr="001D6B5C">
        <w:rPr>
          <w:lang w:eastAsia="ja-JP"/>
        </w:rPr>
        <w:t>.</w:t>
      </w:r>
    </w:p>
    <w:p w14:paraId="177DCC2C" w14:textId="77777777" w:rsidR="001D6B5C" w:rsidRPr="001D6B5C" w:rsidRDefault="001D6B5C" w:rsidP="001D6B5C">
      <w:pPr>
        <w:ind w:left="568" w:hanging="284"/>
        <w:rPr>
          <w:lang w:eastAsia="zh-CN"/>
        </w:rPr>
      </w:pPr>
      <w:r w:rsidRPr="001D6B5C">
        <w:rPr>
          <w:lang w:eastAsia="ja-JP"/>
        </w:rPr>
        <w:t>-</w:t>
      </w:r>
      <w:r w:rsidRPr="001D6B5C">
        <w:rPr>
          <w:lang w:eastAsia="ja-JP"/>
        </w:rPr>
        <w:tab/>
      </w:r>
      <w:r w:rsidRPr="001D6B5C">
        <w:rPr>
          <w:lang w:eastAsia="zh-CN"/>
        </w:rPr>
        <w:t>A disadvantage of solution#15 is that it requires consumers of UDR consumers (e.g. AMF) to subscribe at the NRF on changes of an UDR specific resource. With this solution the AMF is not agnostic of UDR existence.</w:t>
      </w:r>
    </w:p>
    <w:p w14:paraId="500E71BA" w14:textId="77777777" w:rsidR="001D6B5C" w:rsidRPr="001D6B5C" w:rsidRDefault="001D6B5C" w:rsidP="001D6B5C">
      <w:pPr>
        <w:ind w:left="568" w:hanging="284"/>
        <w:rPr>
          <w:lang w:eastAsia="zh-CN"/>
        </w:rPr>
      </w:pPr>
      <w:r w:rsidRPr="001D6B5C">
        <w:rPr>
          <w:lang w:eastAsia="ja-JP"/>
        </w:rPr>
        <w:t>-</w:t>
      </w:r>
      <w:r w:rsidRPr="001D6B5C">
        <w:rPr>
          <w:lang w:eastAsia="ja-JP"/>
        </w:rPr>
        <w:tab/>
      </w:r>
      <w:r w:rsidRPr="001D6B5C">
        <w:rPr>
          <w:lang w:eastAsia="zh-CN"/>
        </w:rPr>
        <w:t xml:space="preserve">A disadvantage of solution #16 is that UDR consumers (e.g. UDM) are involved in the notification path. </w:t>
      </w:r>
    </w:p>
    <w:p w14:paraId="552DB9D2" w14:textId="77777777" w:rsidR="001D6B5C" w:rsidRPr="001D6B5C" w:rsidRDefault="001D6B5C" w:rsidP="001D6B5C">
      <w:pPr>
        <w:ind w:left="568" w:hanging="284"/>
        <w:rPr>
          <w:lang w:eastAsia="zh-CN"/>
        </w:rPr>
      </w:pPr>
      <w:r w:rsidRPr="001D6B5C">
        <w:rPr>
          <w:lang w:eastAsia="ja-JP"/>
        </w:rPr>
        <w:t>-</w:t>
      </w:r>
      <w:r w:rsidRPr="001D6B5C">
        <w:rPr>
          <w:lang w:eastAsia="ja-JP"/>
        </w:rPr>
        <w:tab/>
      </w:r>
      <w:r w:rsidRPr="001D6B5C">
        <w:rPr>
          <w:lang w:eastAsia="zh-CN"/>
        </w:rPr>
        <w:t>An advantage of solution #17 is that a single resource at the NRF is used to create restoration events from any UDR in the network. This single resource can be subscribed by consumers of UDR consumers (e.g. AMF) without the need to keep track of registrations/de-registrations of UDRs/UDMs in the network.</w:t>
      </w:r>
    </w:p>
    <w:p w14:paraId="563E918B" w14:textId="77777777" w:rsidR="001D6B5C" w:rsidRPr="001D6B5C" w:rsidRDefault="001D6B5C" w:rsidP="001D6B5C">
      <w:pPr>
        <w:ind w:left="568" w:hanging="284"/>
        <w:rPr>
          <w:lang w:eastAsia="zh-CN"/>
        </w:rPr>
      </w:pPr>
      <w:r w:rsidRPr="001D6B5C">
        <w:rPr>
          <w:lang w:eastAsia="ja-JP"/>
        </w:rPr>
        <w:t>-</w:t>
      </w:r>
      <w:r w:rsidRPr="001D6B5C">
        <w:rPr>
          <w:lang w:eastAsia="ja-JP"/>
        </w:rPr>
        <w:tab/>
      </w:r>
      <w:r w:rsidRPr="001D6B5C">
        <w:rPr>
          <w:lang w:eastAsia="zh-CN"/>
        </w:rPr>
        <w:t xml:space="preserve">Solution #18 has the same advantages as solution #17. In </w:t>
      </w:r>
      <w:proofErr w:type="gramStart"/>
      <w:r w:rsidRPr="001D6B5C">
        <w:rPr>
          <w:lang w:eastAsia="zh-CN"/>
        </w:rPr>
        <w:t>addition</w:t>
      </w:r>
      <w:proofErr w:type="gramEnd"/>
      <w:r w:rsidRPr="001D6B5C">
        <w:rPr>
          <w:lang w:eastAsia="zh-CN"/>
        </w:rPr>
        <w:t xml:space="preserve"> it decouples the restoration from NRF functionality. The new DRNF can be co-located with the NRF or with any other NF.</w:t>
      </w:r>
    </w:p>
    <w:p w14:paraId="3914DB0A" w14:textId="2D3B34CC" w:rsidR="00C21836" w:rsidRDefault="001D6B5C" w:rsidP="001D6B5C">
      <w:pPr>
        <w:ind w:left="568" w:hanging="284"/>
        <w:rPr>
          <w:ins w:id="23" w:author="NTT DOCOMO" w:date="2021-11-05T22:29:00Z"/>
          <w:lang w:val="en-US" w:eastAsia="zh-CN"/>
        </w:rPr>
      </w:pPr>
      <w:r w:rsidRPr="001D6B5C">
        <w:rPr>
          <w:lang w:val="en-US" w:eastAsia="zh-CN"/>
        </w:rPr>
        <w:t>-</w:t>
      </w:r>
      <w:r w:rsidRPr="001D6B5C">
        <w:rPr>
          <w:lang w:val="en-US" w:eastAsia="zh-CN"/>
        </w:rPr>
        <w:tab/>
        <w:t>Sol#19 decouples the new restoration functionality from the NRF functionality. This solution defines a direct path from the UDR to its consumers (UDM, PCF, NEF), and similarly from UDM to its consumers (AMF, SMF, SMSF, NEF). This direct communication is based on existing "default subscription to notification" mechanism that is defined in NF notification receiver profile. In addition, this mechanism is not affected by the UDR potential data loss, since the "default subscription to notification" endpoint is stored in the NF profile of the consumer, that is, it does not rely in e.g., subscriptions stored in the UDR.</w:t>
      </w:r>
      <w:r w:rsidRPr="001D6B5C">
        <w:rPr>
          <w:lang w:val="en-US" w:eastAsia="zh-CN"/>
        </w:rPr>
        <w:br/>
        <w:t>Then, this solution minimizes the number of elements in the network that are required to be impacted, that is, only the NF consumers that need to receive the notification as well as the notification senders. The fact that the NF consumers receive directly the indication of "Potential UDR Data Inconsistency" has the advantage that these elements are the ones that has the knowledge to react upon, without the intervention of any other intermediate elements (e.g., NRF).</w:t>
      </w:r>
    </w:p>
    <w:p w14:paraId="20C2A243" w14:textId="00DDF71C" w:rsidR="00612494" w:rsidRPr="001C5D29" w:rsidRDefault="00612494">
      <w:pPr>
        <w:pStyle w:val="B1"/>
        <w:rPr>
          <w:ins w:id="24" w:author="NTT DOCOMO" w:date="2021-11-05T22:30:00Z"/>
          <w:rPrChange w:id="25" w:author="H ISHIKAWA (NTT DOCOMO) v2" w:date="2021-11-23T00:47:00Z">
            <w:rPr>
              <w:ins w:id="26" w:author="NTT DOCOMO" w:date="2021-11-05T22:30:00Z"/>
              <w:lang w:val="en-US" w:eastAsia="zh-CN"/>
            </w:rPr>
          </w:rPrChange>
        </w:rPr>
        <w:pPrChange w:id="27" w:author="H ISHIKAWA (NTT DOCOMO) v2" w:date="2021-11-23T00:47:00Z">
          <w:pPr>
            <w:ind w:left="568" w:hanging="284"/>
          </w:pPr>
        </w:pPrChange>
      </w:pPr>
      <w:ins w:id="28" w:author="NTT DOCOMO" w:date="2021-11-05T22:29:00Z">
        <w:r w:rsidRPr="001C5D29">
          <w:rPr>
            <w:rPrChange w:id="29" w:author="H ISHIKAWA (NTT DOCOMO) v2" w:date="2021-11-23T00:47:00Z">
              <w:rPr>
                <w:lang w:val="en-US" w:eastAsia="zh-CN"/>
              </w:rPr>
            </w:rPrChange>
          </w:rPr>
          <w:t>-</w:t>
        </w:r>
        <w:r w:rsidRPr="001C5D29">
          <w:rPr>
            <w:rPrChange w:id="30" w:author="H ISHIKAWA (NTT DOCOMO) v2" w:date="2021-11-23T00:47:00Z">
              <w:rPr>
                <w:lang w:val="en-US" w:eastAsia="zh-CN"/>
              </w:rPr>
            </w:rPrChange>
          </w:rPr>
          <w:tab/>
        </w:r>
        <w:proofErr w:type="spellStart"/>
        <w:r w:rsidRPr="001C5D29">
          <w:rPr>
            <w:rPrChange w:id="31" w:author="H ISHIKAWA (NTT DOCOMO) v2" w:date="2021-11-23T00:47:00Z">
              <w:rPr>
                <w:lang w:val="en-US" w:eastAsia="zh-CN"/>
              </w:rPr>
            </w:rPrChange>
          </w:rPr>
          <w:t>Sol#</w:t>
        </w:r>
      </w:ins>
      <w:ins w:id="32" w:author="H ISHIKAWA (NTT DOCOMO)" w:date="2021-11-22T13:29:00Z">
        <w:r w:rsidR="0019633A" w:rsidRPr="00972683">
          <w:rPr>
            <w:highlight w:val="yellow"/>
            <w:rPrChange w:id="33" w:author="H ISHIKAWA (NTT DOCOMO) v3" w:date="2021-11-23T11:04:00Z">
              <w:rPr>
                <w:lang w:val="en-US" w:eastAsia="zh-CN"/>
              </w:rPr>
            </w:rPrChange>
          </w:rPr>
          <w:t>XA</w:t>
        </w:r>
      </w:ins>
      <w:proofErr w:type="spellEnd"/>
      <w:ins w:id="34" w:author="NTT DOCOMO" w:date="2021-11-05T22:29:00Z">
        <w:r w:rsidRPr="001C5D29">
          <w:rPr>
            <w:rPrChange w:id="35" w:author="H ISHIKAWA (NTT DOCOMO) v2" w:date="2021-11-23T00:47:00Z">
              <w:rPr>
                <w:lang w:val="en-US" w:eastAsia="zh-CN"/>
              </w:rPr>
            </w:rPrChange>
          </w:rPr>
          <w:t xml:space="preserve"> combines Sol#17, Sol#18, </w:t>
        </w:r>
      </w:ins>
      <w:ins w:id="36" w:author="NTT DOCOMO" w:date="2021-11-05T22:30:00Z">
        <w:r w:rsidRPr="001C5D29">
          <w:rPr>
            <w:rPrChange w:id="37" w:author="H ISHIKAWA (NTT DOCOMO) v2" w:date="2021-11-23T00:47:00Z">
              <w:rPr>
                <w:lang w:val="en-US" w:eastAsia="zh-CN"/>
              </w:rPr>
            </w:rPrChange>
          </w:rPr>
          <w:t xml:space="preserve">and </w:t>
        </w:r>
      </w:ins>
      <w:ins w:id="38" w:author="NTT DOCOMO" w:date="2021-11-05T22:29:00Z">
        <w:r w:rsidRPr="001C5D29">
          <w:rPr>
            <w:rPrChange w:id="39" w:author="H ISHIKAWA (NTT DOCOMO) v2" w:date="2021-11-23T00:47:00Z">
              <w:rPr>
                <w:lang w:val="en-US" w:eastAsia="zh-CN"/>
              </w:rPr>
            </w:rPrChange>
          </w:rPr>
          <w:t>Sol#19</w:t>
        </w:r>
      </w:ins>
      <w:ins w:id="40" w:author="NTT DOCOMO" w:date="2021-11-05T22:30:00Z">
        <w:r w:rsidRPr="001C5D29">
          <w:rPr>
            <w:rPrChange w:id="41" w:author="H ISHIKAWA (NTT DOCOMO) v2" w:date="2021-11-23T00:47:00Z">
              <w:rPr>
                <w:lang w:val="en-US" w:eastAsia="zh-CN"/>
              </w:rPr>
            </w:rPrChange>
          </w:rPr>
          <w:t>, and inherits advantages of those</w:t>
        </w:r>
      </w:ins>
      <w:ins w:id="42" w:author="H ISHIKAWA (NTT DOCOMO)" w:date="2021-11-22T13:31:00Z">
        <w:r w:rsidR="0019633A" w:rsidRPr="001C5D29">
          <w:rPr>
            <w:rPrChange w:id="43" w:author="H ISHIKAWA (NTT DOCOMO) v2" w:date="2021-11-23T00:47:00Z">
              <w:rPr>
                <w:lang w:val="en-US" w:eastAsia="zh-CN"/>
              </w:rPr>
            </w:rPrChange>
          </w:rPr>
          <w:t xml:space="preserve">, by introducing RCF which </w:t>
        </w:r>
        <w:r w:rsidR="00393318" w:rsidRPr="001C5D29">
          <w:rPr>
            <w:rPrChange w:id="44" w:author="H ISHIKAWA (NTT DOCOMO) v2" w:date="2021-11-23T00:47:00Z">
              <w:rPr>
                <w:lang w:val="en-US" w:eastAsia="zh-CN"/>
              </w:rPr>
            </w:rPrChange>
          </w:rPr>
          <w:t>al</w:t>
        </w:r>
      </w:ins>
      <w:ins w:id="45" w:author="H ISHIKAWA (NTT DOCOMO)" w:date="2021-11-22T13:32:00Z">
        <w:r w:rsidR="00393318" w:rsidRPr="001C5D29">
          <w:rPr>
            <w:rPrChange w:id="46" w:author="H ISHIKAWA (NTT DOCOMO) v2" w:date="2021-11-23T00:47:00Z">
              <w:rPr>
                <w:lang w:val="en-US" w:eastAsia="zh-CN"/>
              </w:rPr>
            </w:rPrChange>
          </w:rPr>
          <w:t>lows UDR consumer or its end consumer to either explicitly or implicitly subscribe to notifications in case UDR fails</w:t>
        </w:r>
      </w:ins>
      <w:ins w:id="47" w:author="NTT DOCOMO" w:date="2021-11-05T22:30:00Z">
        <w:r w:rsidRPr="001C5D29">
          <w:rPr>
            <w:rPrChange w:id="48" w:author="H ISHIKAWA (NTT DOCOMO) v2" w:date="2021-11-23T00:47:00Z">
              <w:rPr>
                <w:lang w:val="en-US" w:eastAsia="zh-CN"/>
              </w:rPr>
            </w:rPrChange>
          </w:rPr>
          <w:t>.</w:t>
        </w:r>
      </w:ins>
    </w:p>
    <w:p w14:paraId="6FEC1D61" w14:textId="44825572" w:rsidR="00612494" w:rsidRPr="001C5D29" w:rsidRDefault="00612494">
      <w:pPr>
        <w:pStyle w:val="B1"/>
        <w:rPr>
          <w:ins w:id="49" w:author="H ISHIKAWA (NTT DOCOMO) v2" w:date="2021-11-23T00:41:00Z"/>
          <w:rPrChange w:id="50" w:author="H ISHIKAWA (NTT DOCOMO) v2" w:date="2021-11-23T00:47:00Z">
            <w:rPr>
              <w:ins w:id="51" w:author="H ISHIKAWA (NTT DOCOMO) v2" w:date="2021-11-23T00:41:00Z"/>
              <w:lang w:val="en-US" w:eastAsia="zh-CN"/>
            </w:rPr>
          </w:rPrChange>
        </w:rPr>
        <w:pPrChange w:id="52" w:author="H ISHIKAWA (NTT DOCOMO) v2" w:date="2021-11-23T00:47:00Z">
          <w:pPr>
            <w:ind w:left="568" w:hanging="284"/>
          </w:pPr>
        </w:pPrChange>
      </w:pPr>
      <w:ins w:id="53" w:author="NTT DOCOMO" w:date="2021-11-05T22:30:00Z">
        <w:r w:rsidRPr="001C5D29">
          <w:rPr>
            <w:rPrChange w:id="54" w:author="H ISHIKAWA (NTT DOCOMO) v2" w:date="2021-11-23T00:47:00Z">
              <w:rPr>
                <w:lang w:val="en-US" w:eastAsia="zh-CN"/>
              </w:rPr>
            </w:rPrChange>
          </w:rPr>
          <w:t>-</w:t>
        </w:r>
        <w:r w:rsidRPr="001C5D29">
          <w:rPr>
            <w:rPrChange w:id="55" w:author="H ISHIKAWA (NTT DOCOMO) v2" w:date="2021-11-23T00:47:00Z">
              <w:rPr>
                <w:lang w:val="en-US" w:eastAsia="zh-CN"/>
              </w:rPr>
            </w:rPrChange>
          </w:rPr>
          <w:tab/>
        </w:r>
        <w:proofErr w:type="spellStart"/>
        <w:r w:rsidRPr="001C5D29">
          <w:rPr>
            <w:rPrChange w:id="56" w:author="H ISHIKAWA (NTT DOCOMO) v2" w:date="2021-11-23T00:47:00Z">
              <w:rPr>
                <w:lang w:val="en-US" w:eastAsia="zh-CN"/>
              </w:rPr>
            </w:rPrChange>
          </w:rPr>
          <w:t>Sol#</w:t>
        </w:r>
      </w:ins>
      <w:ins w:id="57" w:author="H ISHIKAWA (NTT DOCOMO)" w:date="2021-11-22T13:29:00Z">
        <w:r w:rsidR="0019633A" w:rsidRPr="00972683">
          <w:rPr>
            <w:highlight w:val="yellow"/>
            <w:rPrChange w:id="58" w:author="H ISHIKAWA (NTT DOCOMO) v3" w:date="2021-11-23T11:04:00Z">
              <w:rPr>
                <w:lang w:val="en-US" w:eastAsia="zh-CN"/>
              </w:rPr>
            </w:rPrChange>
          </w:rPr>
          <w:t>XB</w:t>
        </w:r>
      </w:ins>
      <w:proofErr w:type="spellEnd"/>
      <w:ins w:id="59" w:author="NTT DOCOMO" w:date="2021-11-05T22:30:00Z">
        <w:r w:rsidRPr="001C5D29">
          <w:rPr>
            <w:rPrChange w:id="60" w:author="H ISHIKAWA (NTT DOCOMO) v2" w:date="2021-11-23T00:47:00Z">
              <w:rPr>
                <w:lang w:val="en-US" w:eastAsia="zh-CN"/>
              </w:rPr>
            </w:rPrChange>
          </w:rPr>
          <w:t xml:space="preserve"> is based on </w:t>
        </w:r>
        <w:proofErr w:type="spellStart"/>
        <w:r w:rsidRPr="001C5D29">
          <w:rPr>
            <w:rPrChange w:id="61" w:author="H ISHIKAWA (NTT DOCOMO) v2" w:date="2021-11-23T00:47:00Z">
              <w:rPr>
                <w:lang w:val="en-US" w:eastAsia="zh-CN"/>
              </w:rPr>
            </w:rPrChange>
          </w:rPr>
          <w:t>Sol#</w:t>
        </w:r>
      </w:ins>
      <w:ins w:id="62" w:author="H ISHIKAWA (NTT DOCOMO)" w:date="2021-11-22T13:29:00Z">
        <w:r w:rsidR="0019633A" w:rsidRPr="00972683">
          <w:rPr>
            <w:highlight w:val="yellow"/>
            <w:rPrChange w:id="63" w:author="H ISHIKAWA (NTT DOCOMO) v3" w:date="2021-11-23T11:04:00Z">
              <w:rPr>
                <w:highlight w:val="yellow"/>
                <w:lang w:val="en-US" w:eastAsia="zh-CN"/>
              </w:rPr>
            </w:rPrChange>
          </w:rPr>
          <w:t>XA</w:t>
        </w:r>
      </w:ins>
      <w:proofErr w:type="spellEnd"/>
      <w:ins w:id="64" w:author="NTT DOCOMO" w:date="2021-11-05T22:30:00Z">
        <w:r w:rsidRPr="001C5D29">
          <w:rPr>
            <w:rPrChange w:id="65" w:author="H ISHIKAWA (NTT DOCOMO) v2" w:date="2021-11-23T00:47:00Z">
              <w:rPr>
                <w:lang w:val="en-US" w:eastAsia="zh-CN"/>
              </w:rPr>
            </w:rPrChange>
          </w:rPr>
          <w:t xml:space="preserve"> </w:t>
        </w:r>
      </w:ins>
      <w:ins w:id="66" w:author="H ISHIKAWA (NTT DOCOMO)" w:date="2021-11-22T13:30:00Z">
        <w:r w:rsidR="0019633A" w:rsidRPr="001C5D29">
          <w:rPr>
            <w:rPrChange w:id="67" w:author="H ISHIKAWA (NTT DOCOMO) v2" w:date="2021-11-23T00:47:00Z">
              <w:rPr>
                <w:lang w:val="en-US" w:eastAsia="zh-CN"/>
              </w:rPr>
            </w:rPrChange>
          </w:rPr>
          <w:t xml:space="preserve">except with the difference that </w:t>
        </w:r>
      </w:ins>
      <w:ins w:id="68" w:author="H ISHIKAWA (NTT DOCOMO)" w:date="2021-11-22T13:34:00Z">
        <w:r w:rsidR="00393318" w:rsidRPr="001C5D29">
          <w:rPr>
            <w:rPrChange w:id="69" w:author="H ISHIKAWA (NTT DOCOMO) v2" w:date="2021-11-23T00:47:00Z">
              <w:rPr>
                <w:lang w:val="en-US" w:eastAsia="zh-CN"/>
              </w:rPr>
            </w:rPrChange>
          </w:rPr>
          <w:t xml:space="preserve">end consumer, i.e. </w:t>
        </w:r>
      </w:ins>
      <w:ins w:id="70" w:author="H ISHIKAWA (NTT DOCOMO)" w:date="2021-11-22T13:30:00Z">
        <w:r w:rsidR="0019633A" w:rsidRPr="001C5D29">
          <w:rPr>
            <w:rPrChange w:id="71" w:author="H ISHIKAWA (NTT DOCOMO) v2" w:date="2021-11-23T00:47:00Z">
              <w:rPr>
                <w:lang w:val="en-US" w:eastAsia="zh-CN"/>
              </w:rPr>
            </w:rPrChange>
          </w:rPr>
          <w:t>consumer of UDR consumer</w:t>
        </w:r>
      </w:ins>
      <w:ins w:id="72" w:author="H ISHIKAWA (NTT DOCOMO)" w:date="2021-11-22T13:34:00Z">
        <w:r w:rsidR="00393318" w:rsidRPr="001C5D29">
          <w:rPr>
            <w:rPrChange w:id="73" w:author="H ISHIKAWA (NTT DOCOMO) v2" w:date="2021-11-23T00:47:00Z">
              <w:rPr>
                <w:lang w:val="en-US" w:eastAsia="zh-CN"/>
              </w:rPr>
            </w:rPrChange>
          </w:rPr>
          <w:t xml:space="preserve"> such as AMF,</w:t>
        </w:r>
      </w:ins>
      <w:ins w:id="74" w:author="H ISHIKAWA (NTT DOCOMO)" w:date="2021-11-22T13:30:00Z">
        <w:r w:rsidR="0019633A" w:rsidRPr="001C5D29">
          <w:rPr>
            <w:rPrChange w:id="75" w:author="H ISHIKAWA (NTT DOCOMO) v2" w:date="2021-11-23T00:47:00Z">
              <w:rPr>
                <w:lang w:val="en-US" w:eastAsia="zh-CN"/>
              </w:rPr>
            </w:rPrChange>
          </w:rPr>
          <w:t xml:space="preserve"> is not entit</w:t>
        </w:r>
      </w:ins>
      <w:ins w:id="76" w:author="H ISHIKAWA (NTT DOCOMO)" w:date="2021-11-22T13:31:00Z">
        <w:r w:rsidR="0019633A" w:rsidRPr="001C5D29">
          <w:rPr>
            <w:rPrChange w:id="77" w:author="H ISHIKAWA (NTT DOCOMO) v2" w:date="2021-11-23T00:47:00Z">
              <w:rPr>
                <w:lang w:val="en-US" w:eastAsia="zh-CN"/>
              </w:rPr>
            </w:rPrChange>
          </w:rPr>
          <w:t>led for explicit subscription to notifications</w:t>
        </w:r>
      </w:ins>
      <w:ins w:id="78" w:author="NTT DOCOMO" w:date="2021-11-05T22:30:00Z">
        <w:r w:rsidRPr="001C5D29">
          <w:rPr>
            <w:rPrChange w:id="79" w:author="H ISHIKAWA (NTT DOCOMO) v2" w:date="2021-11-23T00:47:00Z">
              <w:rPr>
                <w:lang w:val="en-US" w:eastAsia="zh-CN"/>
              </w:rPr>
            </w:rPrChange>
          </w:rPr>
          <w:t>.</w:t>
        </w:r>
      </w:ins>
      <w:ins w:id="80" w:author="H ISHIKAWA (NTT DOCOMO)" w:date="2021-11-22T13:33:00Z">
        <w:r w:rsidR="00393318" w:rsidRPr="001C5D29">
          <w:rPr>
            <w:rPrChange w:id="81" w:author="H ISHIKAWA (NTT DOCOMO) v2" w:date="2021-11-23T00:47:00Z">
              <w:rPr>
                <w:lang w:val="en-US" w:eastAsia="zh-CN"/>
              </w:rPr>
            </w:rPrChange>
          </w:rPr>
          <w:t xml:space="preserve"> With this option</w:t>
        </w:r>
      </w:ins>
      <w:ins w:id="82" w:author="H ISHIKAWA (NTT DOCOMO)" w:date="2021-11-22T13:34:00Z">
        <w:r w:rsidR="00393318" w:rsidRPr="001C5D29">
          <w:rPr>
            <w:rPrChange w:id="83" w:author="H ISHIKAWA (NTT DOCOMO) v2" w:date="2021-11-23T00:47:00Z">
              <w:rPr>
                <w:lang w:val="en-US" w:eastAsia="zh-CN"/>
              </w:rPr>
            </w:rPrChange>
          </w:rPr>
          <w:t xml:space="preserve"> there are less impacts to end consumers regarding d</w:t>
        </w:r>
      </w:ins>
      <w:ins w:id="84" w:author="H ISHIKAWA (NTT DOCOMO)" w:date="2021-11-22T13:35:00Z">
        <w:r w:rsidR="00393318" w:rsidRPr="001C5D29">
          <w:rPr>
            <w:rPrChange w:id="85" w:author="H ISHIKAWA (NTT DOCOMO) v2" w:date="2021-11-23T00:47:00Z">
              <w:rPr>
                <w:lang w:val="en-US" w:eastAsia="zh-CN"/>
              </w:rPr>
            </w:rPrChange>
          </w:rPr>
          <w:t xml:space="preserve">iscovery of RCF (whether the support exists or not, including roaming scenario), and on number of </w:t>
        </w:r>
        <w:proofErr w:type="spellStart"/>
        <w:r w:rsidR="00393318" w:rsidRPr="001C5D29">
          <w:rPr>
            <w:rPrChange w:id="86" w:author="H ISHIKAWA (NTT DOCOMO) v2" w:date="2021-11-23T00:47:00Z">
              <w:rPr>
                <w:lang w:val="en-US" w:eastAsia="zh-CN"/>
              </w:rPr>
            </w:rPrChange>
          </w:rPr>
          <w:t>signali</w:t>
        </w:r>
      </w:ins>
      <w:ins w:id="87" w:author="H ISHIKAWA (NTT DOCOMO)" w:date="2021-11-22T13:36:00Z">
        <w:r w:rsidR="00393318" w:rsidRPr="001C5D29">
          <w:rPr>
            <w:rPrChange w:id="88" w:author="H ISHIKAWA (NTT DOCOMO) v2" w:date="2021-11-23T00:47:00Z">
              <w:rPr>
                <w:lang w:val="en-US" w:eastAsia="zh-CN"/>
              </w:rPr>
            </w:rPrChange>
          </w:rPr>
          <w:t>ng</w:t>
        </w:r>
        <w:proofErr w:type="spellEnd"/>
        <w:r w:rsidR="00393318" w:rsidRPr="001C5D29">
          <w:rPr>
            <w:rPrChange w:id="89" w:author="H ISHIKAWA (NTT DOCOMO) v2" w:date="2021-11-23T00:47:00Z">
              <w:rPr>
                <w:lang w:val="en-US" w:eastAsia="zh-CN"/>
              </w:rPr>
            </w:rPrChange>
          </w:rPr>
          <w:t xml:space="preserve"> from end consumer.</w:t>
        </w:r>
      </w:ins>
    </w:p>
    <w:p w14:paraId="221BBAE1" w14:textId="0B076789" w:rsidR="001C5D29" w:rsidRPr="001C5D29" w:rsidRDefault="0043565B">
      <w:pPr>
        <w:pStyle w:val="B1"/>
        <w:rPr>
          <w:ins w:id="90" w:author="H ISHIKAWA (NTT DOCOMO) v2" w:date="2021-11-23T00:47:00Z"/>
          <w:rPrChange w:id="91" w:author="H ISHIKAWA (NTT DOCOMO) v2" w:date="2021-11-23T00:47:00Z">
            <w:rPr>
              <w:ins w:id="92" w:author="H ISHIKAWA (NTT DOCOMO) v2" w:date="2021-11-23T00:47:00Z"/>
              <w:lang w:val="en-US" w:eastAsia="zh-CN"/>
            </w:rPr>
          </w:rPrChange>
        </w:rPr>
        <w:pPrChange w:id="93" w:author="H ISHIKAWA (NTT DOCOMO) v2" w:date="2021-11-23T00:47:00Z">
          <w:pPr>
            <w:ind w:left="568" w:hanging="284"/>
          </w:pPr>
        </w:pPrChange>
      </w:pPr>
      <w:ins w:id="94" w:author="H ISHIKAWA (NTT DOCOMO) v2" w:date="2021-11-23T00:41:00Z">
        <w:r w:rsidRPr="001C5D29">
          <w:rPr>
            <w:rPrChange w:id="95" w:author="H ISHIKAWA (NTT DOCOMO) v2" w:date="2021-11-23T00:47:00Z">
              <w:rPr>
                <w:lang w:val="en-US" w:eastAsia="zh-CN"/>
              </w:rPr>
            </w:rPrChange>
          </w:rPr>
          <w:t>-</w:t>
        </w:r>
        <w:r w:rsidRPr="001C5D29">
          <w:rPr>
            <w:rPrChange w:id="96" w:author="H ISHIKAWA (NTT DOCOMO) v2" w:date="2021-11-23T00:47:00Z">
              <w:rPr>
                <w:lang w:val="en-US" w:eastAsia="zh-CN"/>
              </w:rPr>
            </w:rPrChange>
          </w:rPr>
          <w:tab/>
          <w:t>For both solutions #</w:t>
        </w:r>
        <w:r w:rsidRPr="00972683">
          <w:rPr>
            <w:highlight w:val="yellow"/>
            <w:rPrChange w:id="97" w:author="H ISHIKAWA (NTT DOCOMO) v3" w:date="2021-11-23T11:04:00Z">
              <w:rPr>
                <w:lang w:val="en-US" w:eastAsia="zh-CN"/>
              </w:rPr>
            </w:rPrChange>
          </w:rPr>
          <w:t>XA</w:t>
        </w:r>
        <w:r w:rsidRPr="001C5D29">
          <w:rPr>
            <w:rPrChange w:id="98" w:author="H ISHIKAWA (NTT DOCOMO) v2" w:date="2021-11-23T00:47:00Z">
              <w:rPr>
                <w:lang w:val="en-US" w:eastAsia="zh-CN"/>
              </w:rPr>
            </w:rPrChange>
          </w:rPr>
          <w:t xml:space="preserve"> an</w:t>
        </w:r>
      </w:ins>
      <w:ins w:id="99" w:author="H ISHIKAWA (NTT DOCOMO) v3" w:date="2021-11-23T11:03:00Z">
        <w:r w:rsidR="00972683">
          <w:t>d</w:t>
        </w:r>
      </w:ins>
      <w:ins w:id="100" w:author="H ISHIKAWA (NTT DOCOMO) v2" w:date="2021-11-23T00:41:00Z">
        <w:r w:rsidRPr="001C5D29">
          <w:rPr>
            <w:rPrChange w:id="101" w:author="H ISHIKAWA (NTT DOCOMO) v2" w:date="2021-11-23T00:47:00Z">
              <w:rPr>
                <w:lang w:val="en-US" w:eastAsia="zh-CN"/>
              </w:rPr>
            </w:rPrChange>
          </w:rPr>
          <w:t xml:space="preserve"> #</w:t>
        </w:r>
        <w:r w:rsidRPr="00972683">
          <w:rPr>
            <w:highlight w:val="yellow"/>
            <w:rPrChange w:id="102" w:author="H ISHIKAWA (NTT DOCOMO) v3" w:date="2021-11-23T11:05:00Z">
              <w:rPr>
                <w:lang w:val="en-US" w:eastAsia="zh-CN"/>
              </w:rPr>
            </w:rPrChange>
          </w:rPr>
          <w:t>XB</w:t>
        </w:r>
        <w:r w:rsidRPr="001C5D29">
          <w:rPr>
            <w:rPrChange w:id="103" w:author="H ISHIKAWA (NTT DOCOMO) v2" w:date="2021-11-23T00:47:00Z">
              <w:rPr>
                <w:lang w:val="en-US" w:eastAsia="zh-CN"/>
              </w:rPr>
            </w:rPrChange>
          </w:rPr>
          <w:t xml:space="preserve">, </w:t>
        </w:r>
      </w:ins>
      <w:ins w:id="104" w:author="H ISHIKAWA (NTT DOCOMO) v2" w:date="2021-11-23T00:46:00Z">
        <w:r w:rsidR="006B6F32" w:rsidRPr="001C5D29">
          <w:rPr>
            <w:rPrChange w:id="105" w:author="H ISHIKAWA (NTT DOCOMO) v2" w:date="2021-11-23T00:47:00Z">
              <w:rPr>
                <w:lang w:val="en-US" w:eastAsia="zh-CN"/>
              </w:rPr>
            </w:rPrChange>
          </w:rPr>
          <w:t xml:space="preserve">following </w:t>
        </w:r>
      </w:ins>
      <w:ins w:id="106" w:author="H ISHIKAWA (NTT DOCOMO) v2" w:date="2021-11-23T00:42:00Z">
        <w:r w:rsidRPr="001C5D29">
          <w:rPr>
            <w:rPrChange w:id="107" w:author="H ISHIKAWA (NTT DOCOMO) v2" w:date="2021-11-23T00:47:00Z">
              <w:rPr>
                <w:lang w:val="en-US" w:eastAsia="zh-CN"/>
              </w:rPr>
            </w:rPrChange>
          </w:rPr>
          <w:t>concerns</w:t>
        </w:r>
        <w:r w:rsidR="00E35E00" w:rsidRPr="001C5D29">
          <w:rPr>
            <w:rPrChange w:id="108" w:author="H ISHIKAWA (NTT DOCOMO) v2" w:date="2021-11-23T00:47:00Z">
              <w:rPr>
                <w:lang w:val="en-US" w:eastAsia="zh-CN"/>
              </w:rPr>
            </w:rPrChange>
          </w:rPr>
          <w:t xml:space="preserve"> </w:t>
        </w:r>
      </w:ins>
      <w:ins w:id="109" w:author="H ISHIKAWA (NTT DOCOMO) v2" w:date="2021-11-23T00:46:00Z">
        <w:r w:rsidR="006B6F32" w:rsidRPr="001C5D29">
          <w:rPr>
            <w:rPrChange w:id="110" w:author="H ISHIKAWA (NTT DOCOMO) v2" w:date="2021-11-23T00:47:00Z">
              <w:rPr>
                <w:lang w:val="en-US" w:eastAsia="zh-CN"/>
              </w:rPr>
            </w:rPrChange>
          </w:rPr>
          <w:t xml:space="preserve">were raised, and as a result it was seen that </w:t>
        </w:r>
        <w:r w:rsidR="001C5D29" w:rsidRPr="001C5D29">
          <w:rPr>
            <w:rPrChange w:id="111" w:author="H ISHIKAWA (NTT DOCOMO) v2" w:date="2021-11-23T00:47:00Z">
              <w:rPr>
                <w:lang w:val="en-US" w:eastAsia="zh-CN"/>
              </w:rPr>
            </w:rPrChange>
          </w:rPr>
          <w:t xml:space="preserve">these solutions were not seen as </w:t>
        </w:r>
      </w:ins>
      <w:ins w:id="112" w:author="H ISHIKAWA (NTT DOCOMO) v2" w:date="2021-11-23T00:47:00Z">
        <w:r w:rsidR="001C5D29" w:rsidRPr="001C5D29">
          <w:rPr>
            <w:rPrChange w:id="113" w:author="H ISHIKAWA (NTT DOCOMO) v2" w:date="2021-11-23T00:47:00Z">
              <w:rPr>
                <w:lang w:val="en-US" w:eastAsia="zh-CN"/>
              </w:rPr>
            </w:rPrChange>
          </w:rPr>
          <w:t>optimal way forward:</w:t>
        </w:r>
      </w:ins>
    </w:p>
    <w:p w14:paraId="09B62875" w14:textId="63395005" w:rsidR="00A34D5C" w:rsidRDefault="00A34D5C" w:rsidP="001C5D29">
      <w:pPr>
        <w:pStyle w:val="B2"/>
        <w:rPr>
          <w:ins w:id="114" w:author="H ISHIKAWA (NTT DOCOMO) v2" w:date="2021-11-23T00:48:00Z"/>
          <w:lang w:eastAsia="ja-JP"/>
        </w:rPr>
      </w:pPr>
      <w:ins w:id="115" w:author="H ISHIKAWA (NTT DOCOMO) v2" w:date="2021-11-23T00:47:00Z">
        <w:r>
          <w:rPr>
            <w:lang w:eastAsia="ja-JP"/>
          </w:rPr>
          <w:t>-</w:t>
        </w:r>
        <w:r>
          <w:rPr>
            <w:lang w:eastAsia="ja-JP"/>
          </w:rPr>
          <w:tab/>
          <w:t>I</w:t>
        </w:r>
      </w:ins>
      <w:ins w:id="116" w:author="H ISHIKAWA (NTT DOCOMO) v2" w:date="2021-11-23T00:42:00Z">
        <w:r w:rsidR="00E35E00" w:rsidRPr="001C5D29">
          <w:rPr>
            <w:lang w:eastAsia="ja-JP"/>
            <w:rPrChange w:id="117" w:author="H ISHIKAWA (NTT DOCOMO) v2" w:date="2021-11-23T00:47:00Z">
              <w:rPr>
                <w:lang w:val="en-US" w:eastAsia="zh-CN"/>
              </w:rPr>
            </w:rPrChange>
          </w:rPr>
          <w:t xml:space="preserve">ntroducing </w:t>
        </w:r>
      </w:ins>
      <w:ins w:id="118" w:author="H ISHIKAWA (NTT DOCOMO) v2" w:date="2021-11-23T00:52:00Z">
        <w:r w:rsidR="00E2220A">
          <w:rPr>
            <w:lang w:eastAsia="ja-JP"/>
          </w:rPr>
          <w:t xml:space="preserve">a </w:t>
        </w:r>
      </w:ins>
      <w:ins w:id="119" w:author="H ISHIKAWA (NTT DOCOMO) v2" w:date="2021-11-23T00:42:00Z">
        <w:r w:rsidR="00E35E00" w:rsidRPr="001C5D29">
          <w:rPr>
            <w:lang w:eastAsia="ja-JP"/>
            <w:rPrChange w:id="120" w:author="H ISHIKAWA (NTT DOCOMO) v2" w:date="2021-11-23T00:47:00Z">
              <w:rPr>
                <w:lang w:val="en-US" w:eastAsia="zh-CN"/>
              </w:rPr>
            </w:rPrChange>
          </w:rPr>
          <w:t xml:space="preserve">new NF only for a very rare </w:t>
        </w:r>
      </w:ins>
      <w:ins w:id="121" w:author="H ISHIKAWA (NTT DOCOMO) v2" w:date="2021-11-23T00:43:00Z">
        <w:r w:rsidR="00E313B8" w:rsidRPr="001C5D29">
          <w:rPr>
            <w:lang w:eastAsia="ja-JP"/>
            <w:rPrChange w:id="122" w:author="H ISHIKAWA (NTT DOCOMO) v2" w:date="2021-11-23T00:47:00Z">
              <w:rPr>
                <w:lang w:val="en-US" w:eastAsia="zh-CN"/>
              </w:rPr>
            </w:rPrChange>
          </w:rPr>
          <w:t>UDR fail</w:t>
        </w:r>
      </w:ins>
      <w:ins w:id="123" w:author="H ISHIKAWA (NTT DOCOMO) v2" w:date="2021-11-23T00:52:00Z">
        <w:r w:rsidR="00AE0C47">
          <w:rPr>
            <w:lang w:eastAsia="ja-JP"/>
          </w:rPr>
          <w:t>ure</w:t>
        </w:r>
      </w:ins>
      <w:ins w:id="124" w:author="H ISHIKAWA (NTT DOCOMO) v2" w:date="2021-11-23T00:54:00Z">
        <w:r w:rsidR="00043D0C">
          <w:rPr>
            <w:lang w:eastAsia="ja-JP"/>
          </w:rPr>
          <w:t xml:space="preserve">, which might even be rare with the </w:t>
        </w:r>
      </w:ins>
      <w:ins w:id="125" w:author="H ISHIKAWA (NTT DOCOMO) v2" w:date="2021-11-23T00:55:00Z">
        <w:r w:rsidR="00090F1D">
          <w:rPr>
            <w:lang w:eastAsia="ja-JP"/>
          </w:rPr>
          <w:t>cloud-based</w:t>
        </w:r>
      </w:ins>
      <w:ins w:id="126" w:author="H ISHIKAWA (NTT DOCOMO) v2" w:date="2021-11-23T00:54:00Z">
        <w:r w:rsidR="00043D0C">
          <w:rPr>
            <w:lang w:eastAsia="ja-JP"/>
          </w:rPr>
          <w:t xml:space="preserve"> technology,</w:t>
        </w:r>
      </w:ins>
      <w:ins w:id="127" w:author="H ISHIKAWA (NTT DOCOMO) v2" w:date="2021-11-23T00:43:00Z">
        <w:r w:rsidR="003F2FAC" w:rsidRPr="001C5D29">
          <w:rPr>
            <w:lang w:eastAsia="ja-JP"/>
            <w:rPrChange w:id="128" w:author="H ISHIKAWA (NTT DOCOMO) v2" w:date="2021-11-23T00:47:00Z">
              <w:rPr>
                <w:lang w:val="en-US" w:eastAsia="zh-CN"/>
              </w:rPr>
            </w:rPrChange>
          </w:rPr>
          <w:t xml:space="preserve"> </w:t>
        </w:r>
      </w:ins>
      <w:ins w:id="129" w:author="H ISHIKAWA (NTT DOCOMO) v2" w:date="2021-11-23T00:52:00Z">
        <w:r w:rsidR="00AE0C47">
          <w:rPr>
            <w:lang w:eastAsia="ja-JP"/>
          </w:rPr>
          <w:t>was</w:t>
        </w:r>
      </w:ins>
      <w:ins w:id="130" w:author="H ISHIKAWA (NTT DOCOMO) v2" w:date="2021-11-23T00:43:00Z">
        <w:r w:rsidR="003F2FAC" w:rsidRPr="001C5D29">
          <w:rPr>
            <w:lang w:eastAsia="ja-JP"/>
            <w:rPrChange w:id="131" w:author="H ISHIKAWA (NTT DOCOMO) v2" w:date="2021-11-23T00:47:00Z">
              <w:rPr>
                <w:lang w:val="en-US" w:eastAsia="zh-CN"/>
              </w:rPr>
            </w:rPrChange>
          </w:rPr>
          <w:t xml:space="preserve"> </w:t>
        </w:r>
      </w:ins>
      <w:ins w:id="132" w:author="H ISHIKAWA (NTT DOCOMO) v2" w:date="2021-11-23T00:52:00Z">
        <w:r w:rsidR="00AE0C47">
          <w:rPr>
            <w:lang w:eastAsia="ja-JP"/>
          </w:rPr>
          <w:t>no</w:t>
        </w:r>
      </w:ins>
      <w:ins w:id="133" w:author="H ISHIKAWA (NTT DOCOMO) v2" w:date="2021-11-23T00:53:00Z">
        <w:r w:rsidR="00AE0C47">
          <w:rPr>
            <w:lang w:eastAsia="ja-JP"/>
          </w:rPr>
          <w:t xml:space="preserve">t </w:t>
        </w:r>
      </w:ins>
      <w:ins w:id="134" w:author="H ISHIKAWA (NTT DOCOMO) v2" w:date="2021-11-23T00:43:00Z">
        <w:r w:rsidR="003F2FAC" w:rsidRPr="001C5D29">
          <w:rPr>
            <w:lang w:eastAsia="ja-JP"/>
            <w:rPrChange w:id="135" w:author="H ISHIKAWA (NTT DOCOMO) v2" w:date="2021-11-23T00:47:00Z">
              <w:rPr>
                <w:lang w:val="en-US" w:eastAsia="zh-CN"/>
              </w:rPr>
            </w:rPrChange>
          </w:rPr>
          <w:t xml:space="preserve">seen as </w:t>
        </w:r>
      </w:ins>
      <w:ins w:id="136" w:author="H ISHIKAWA (NTT DOCOMO) v2" w:date="2021-11-23T00:48:00Z">
        <w:r>
          <w:rPr>
            <w:lang w:eastAsia="ja-JP"/>
          </w:rPr>
          <w:t>useful</w:t>
        </w:r>
      </w:ins>
      <w:ins w:id="137" w:author="H ISHIKAWA (NTT DOCOMO) v2" w:date="2021-11-23T00:49:00Z">
        <w:r w:rsidR="003C7A9C">
          <w:rPr>
            <w:lang w:eastAsia="ja-JP"/>
          </w:rPr>
          <w:t>.</w:t>
        </w:r>
      </w:ins>
    </w:p>
    <w:p w14:paraId="7AFB3D1C" w14:textId="1DD923D4" w:rsidR="00B3104C" w:rsidRDefault="00A34D5C" w:rsidP="001C5D29">
      <w:pPr>
        <w:pStyle w:val="B2"/>
        <w:rPr>
          <w:ins w:id="138" w:author="H ISHIKAWA (NTT DOCOMO) v2" w:date="2021-11-23T00:49:00Z"/>
          <w:lang w:eastAsia="ja-JP"/>
        </w:rPr>
      </w:pPr>
      <w:ins w:id="139" w:author="H ISHIKAWA (NTT DOCOMO) v2" w:date="2021-11-23T00:48:00Z">
        <w:r>
          <w:rPr>
            <w:lang w:eastAsia="ja-JP"/>
          </w:rPr>
          <w:t>-</w:t>
        </w:r>
        <w:r>
          <w:rPr>
            <w:lang w:eastAsia="ja-JP"/>
          </w:rPr>
          <w:tab/>
          <w:t>Use of new NF is c</w:t>
        </w:r>
      </w:ins>
      <w:ins w:id="140" w:author="H ISHIKAWA (NTT DOCOMO) v2" w:date="2021-11-23T00:44:00Z">
        <w:r w:rsidR="001A3EBE" w:rsidRPr="001C5D29">
          <w:rPr>
            <w:lang w:eastAsia="ja-JP"/>
            <w:rPrChange w:id="141" w:author="H ISHIKAWA (NTT DOCOMO) v2" w:date="2021-11-23T00:47:00Z">
              <w:rPr>
                <w:lang w:val="en-US" w:eastAsia="zh-CN"/>
              </w:rPr>
            </w:rPrChange>
          </w:rPr>
          <w:t>omplex</w:t>
        </w:r>
      </w:ins>
      <w:ins w:id="142" w:author="H ISHIKAWA (NTT DOCOMO) v2" w:date="2021-11-23T00:55:00Z">
        <w:r w:rsidR="005540B8">
          <w:rPr>
            <w:lang w:eastAsia="ja-JP"/>
          </w:rPr>
          <w:t>,</w:t>
        </w:r>
      </w:ins>
      <w:ins w:id="143" w:author="H ISHIKAWA (NTT DOCOMO) v2" w:date="2021-11-23T00:44:00Z">
        <w:r w:rsidR="001A3EBE" w:rsidRPr="001C5D29">
          <w:rPr>
            <w:lang w:eastAsia="ja-JP"/>
            <w:rPrChange w:id="144" w:author="H ISHIKAWA (NTT DOCOMO) v2" w:date="2021-11-23T00:47:00Z">
              <w:rPr>
                <w:lang w:val="en-US" w:eastAsia="zh-CN"/>
              </w:rPr>
            </w:rPrChange>
          </w:rPr>
          <w:t xml:space="preserve"> </w:t>
        </w:r>
      </w:ins>
      <w:ins w:id="145" w:author="H ISHIKAWA (NTT DOCOMO) v2" w:date="2021-11-23T00:48:00Z">
        <w:r>
          <w:rPr>
            <w:lang w:eastAsia="ja-JP"/>
          </w:rPr>
          <w:t xml:space="preserve">and </w:t>
        </w:r>
      </w:ins>
      <w:ins w:id="146" w:author="H ISHIKAWA (NTT DOCOMO) v2" w:date="2021-11-23T10:07:00Z">
        <w:r w:rsidR="00705C05" w:rsidRPr="009D2C8D">
          <w:rPr>
            <w:lang w:eastAsia="ja-JP"/>
          </w:rPr>
          <w:t>solution</w:t>
        </w:r>
        <w:r w:rsidR="00705C05">
          <w:rPr>
            <w:lang w:eastAsia="ja-JP"/>
          </w:rPr>
          <w:t xml:space="preserve"> wi</w:t>
        </w:r>
      </w:ins>
      <w:ins w:id="147" w:author="H ISHIKAWA (NTT DOCOMO) v2" w:date="2021-11-23T10:08:00Z">
        <w:r w:rsidR="00705C05">
          <w:rPr>
            <w:lang w:eastAsia="ja-JP"/>
          </w:rPr>
          <w:t>th</w:t>
        </w:r>
      </w:ins>
      <w:ins w:id="148" w:author="H ISHIKAWA (NTT DOCOMO) v2" w:date="2021-11-23T10:07:00Z">
        <w:r w:rsidR="00705C05" w:rsidRPr="009D2C8D">
          <w:rPr>
            <w:lang w:eastAsia="ja-JP"/>
          </w:rPr>
          <w:t xml:space="preserve"> </w:t>
        </w:r>
      </w:ins>
      <w:ins w:id="149" w:author="H ISHIKAWA (NTT DOCOMO) v2" w:date="2021-11-23T00:49:00Z">
        <w:r w:rsidR="00B3104C">
          <w:rPr>
            <w:lang w:eastAsia="ja-JP"/>
          </w:rPr>
          <w:t xml:space="preserve">complex mechanism </w:t>
        </w:r>
      </w:ins>
      <w:ins w:id="150" w:author="H ISHIKAWA (NTT DOCOMO) v2" w:date="2021-11-23T00:44:00Z">
        <w:r w:rsidR="001A3EBE" w:rsidRPr="001C5D29">
          <w:rPr>
            <w:lang w:eastAsia="ja-JP"/>
            <w:rPrChange w:id="151" w:author="H ISHIKAWA (NTT DOCOMO) v2" w:date="2021-11-23T00:47:00Z">
              <w:rPr>
                <w:lang w:val="en-US" w:eastAsia="zh-CN"/>
              </w:rPr>
            </w:rPrChange>
          </w:rPr>
          <w:t>should be avoided</w:t>
        </w:r>
      </w:ins>
      <w:ins w:id="152" w:author="H ISHIKAWA (NTT DOCOMO) v2" w:date="2021-11-23T00:49:00Z">
        <w:r w:rsidR="003C7A9C">
          <w:rPr>
            <w:lang w:eastAsia="ja-JP"/>
          </w:rPr>
          <w:t>.</w:t>
        </w:r>
      </w:ins>
    </w:p>
    <w:p w14:paraId="13E6709E" w14:textId="2E404BD1" w:rsidR="004E2D7D" w:rsidRDefault="00B3104C" w:rsidP="001C5D29">
      <w:pPr>
        <w:pStyle w:val="B2"/>
        <w:rPr>
          <w:ins w:id="153" w:author="H ISHIKAWA (NTT DOCOMO) v2" w:date="2021-11-23T00:49:00Z"/>
          <w:lang w:eastAsia="ja-JP"/>
        </w:rPr>
      </w:pPr>
      <w:ins w:id="154" w:author="H ISHIKAWA (NTT DOCOMO) v2" w:date="2021-11-23T00:49:00Z">
        <w:r>
          <w:rPr>
            <w:lang w:eastAsia="ja-JP"/>
          </w:rPr>
          <w:t>-</w:t>
        </w:r>
        <w:r>
          <w:rPr>
            <w:lang w:eastAsia="ja-JP"/>
          </w:rPr>
          <w:tab/>
          <w:t>I</w:t>
        </w:r>
      </w:ins>
      <w:ins w:id="155" w:author="H ISHIKAWA (NTT DOCOMO) v2" w:date="2021-11-23T00:44:00Z">
        <w:r w:rsidR="007C3CA7" w:rsidRPr="001C5D29">
          <w:rPr>
            <w:lang w:eastAsia="ja-JP"/>
            <w:rPrChange w:id="156" w:author="H ISHIKAWA (NTT DOCOMO) v2" w:date="2021-11-23T00:47:00Z">
              <w:rPr>
                <w:lang w:val="en-US" w:eastAsia="zh-CN"/>
              </w:rPr>
            </w:rPrChange>
          </w:rPr>
          <w:t>ntroducing new NF for the sake o</w:t>
        </w:r>
      </w:ins>
      <w:ins w:id="157" w:author="H ISHIKAWA (NTT DOCOMO) v2" w:date="2021-11-23T00:45:00Z">
        <w:r w:rsidR="007C3CA7" w:rsidRPr="001C5D29">
          <w:rPr>
            <w:lang w:eastAsia="ja-JP"/>
            <w:rPrChange w:id="158" w:author="H ISHIKAWA (NTT DOCOMO) v2" w:date="2021-11-23T00:47:00Z">
              <w:rPr>
                <w:lang w:val="en-US" w:eastAsia="zh-CN"/>
              </w:rPr>
            </w:rPrChange>
          </w:rPr>
          <w:t xml:space="preserve">f providing stateless UDM </w:t>
        </w:r>
        <w:r w:rsidR="00A15111" w:rsidRPr="001C5D29">
          <w:rPr>
            <w:lang w:eastAsia="ja-JP"/>
            <w:rPrChange w:id="159" w:author="H ISHIKAWA (NTT DOCOMO) v2" w:date="2021-11-23T00:47:00Z">
              <w:rPr>
                <w:lang w:val="en-US" w:eastAsia="zh-CN"/>
              </w:rPr>
            </w:rPrChange>
          </w:rPr>
          <w:t>was not seen effective</w:t>
        </w:r>
      </w:ins>
      <w:ins w:id="160" w:author="H ISHIKAWA (NTT DOCOMO) v2" w:date="2021-11-23T10:08:00Z">
        <w:r w:rsidR="00705C05">
          <w:rPr>
            <w:lang w:eastAsia="ja-JP"/>
          </w:rPr>
          <w:t>,</w:t>
        </w:r>
      </w:ins>
      <w:ins w:id="161" w:author="H ISHIKAWA (NTT DOCOMO) v2" w:date="2021-11-23T00:45:00Z">
        <w:r w:rsidR="00F42085" w:rsidRPr="001C5D29">
          <w:rPr>
            <w:lang w:eastAsia="ja-JP"/>
            <w:rPrChange w:id="162" w:author="H ISHIKAWA (NTT DOCOMO) v2" w:date="2021-11-23T00:47:00Z">
              <w:rPr>
                <w:lang w:val="en-US" w:eastAsia="zh-CN"/>
              </w:rPr>
            </w:rPrChange>
          </w:rPr>
          <w:t xml:space="preserve"> as it is only cascading the state </w:t>
        </w:r>
      </w:ins>
      <w:ins w:id="163" w:author="H ISHIKAWA (NTT DOCOMO) v2" w:date="2021-11-23T00:46:00Z">
        <w:r w:rsidR="00F42085" w:rsidRPr="001C5D29">
          <w:rPr>
            <w:lang w:eastAsia="ja-JP"/>
            <w:rPrChange w:id="164" w:author="H ISHIKAWA (NTT DOCOMO) v2" w:date="2021-11-23T00:47:00Z">
              <w:rPr>
                <w:lang w:val="en-US" w:eastAsia="zh-CN"/>
              </w:rPr>
            </w:rPrChange>
          </w:rPr>
          <w:t xml:space="preserve">to another entity. </w:t>
        </w:r>
      </w:ins>
    </w:p>
    <w:p w14:paraId="06200D15" w14:textId="7DD3C759" w:rsidR="003C7A9C" w:rsidRDefault="003C7A9C" w:rsidP="001C5D29">
      <w:pPr>
        <w:pStyle w:val="B2"/>
        <w:rPr>
          <w:ins w:id="165" w:author="H ISHIKAWA (NTT DOCOMO) v2" w:date="2021-11-23T00:55:00Z"/>
          <w:lang w:eastAsia="ja-JP"/>
        </w:rPr>
      </w:pPr>
      <w:ins w:id="166" w:author="H ISHIKAWA (NTT DOCOMO) v2" w:date="2021-11-23T00:49:00Z">
        <w:r>
          <w:rPr>
            <w:rFonts w:hint="eastAsia"/>
            <w:lang w:eastAsia="ja-JP"/>
          </w:rPr>
          <w:lastRenderedPageBreak/>
          <w:t>-</w:t>
        </w:r>
        <w:r>
          <w:rPr>
            <w:lang w:eastAsia="ja-JP"/>
          </w:rPr>
          <w:tab/>
        </w:r>
      </w:ins>
      <w:ins w:id="167" w:author="H ISHIKAWA (NTT DOCOMO) v2" w:date="2021-11-23T00:51:00Z">
        <w:r w:rsidR="007F1C4D">
          <w:rPr>
            <w:lang w:eastAsia="ja-JP"/>
          </w:rPr>
          <w:t>In order to avoid introducing new NF, p</w:t>
        </w:r>
      </w:ins>
      <w:ins w:id="168" w:author="H ISHIKAWA (NTT DOCOMO) v2" w:date="2021-11-23T00:49:00Z">
        <w:r>
          <w:rPr>
            <w:lang w:eastAsia="ja-JP"/>
          </w:rPr>
          <w:t xml:space="preserve">ossibility of new Service </w:t>
        </w:r>
      </w:ins>
      <w:ins w:id="169" w:author="H ISHIKAWA (NTT DOCOMO) v2" w:date="2021-11-23T00:50:00Z">
        <w:r>
          <w:rPr>
            <w:lang w:eastAsia="ja-JP"/>
          </w:rPr>
          <w:t xml:space="preserve">without </w:t>
        </w:r>
        <w:r w:rsidR="007F1C4D">
          <w:rPr>
            <w:lang w:eastAsia="ja-JP"/>
          </w:rPr>
          <w:t xml:space="preserve">binding to specific NF was discussed, however current stage2 specification does not allow such deployment and </w:t>
        </w:r>
      </w:ins>
      <w:ins w:id="170" w:author="H ISHIKAWA (NTT DOCOMO) v2" w:date="2021-11-23T00:51:00Z">
        <w:r w:rsidR="00C71165">
          <w:rPr>
            <w:lang w:eastAsia="ja-JP"/>
          </w:rPr>
          <w:t xml:space="preserve">concluded such approach should not be taken to </w:t>
        </w:r>
      </w:ins>
      <w:ins w:id="171" w:author="H ISHIKAWA (NTT DOCOMO) v3" w:date="2021-11-23T11:04:00Z">
        <w:r w:rsidR="00972683">
          <w:rPr>
            <w:lang w:eastAsia="ja-JP"/>
          </w:rPr>
          <w:t xml:space="preserve">introduce the Service proposed in the two </w:t>
        </w:r>
      </w:ins>
      <w:ins w:id="172" w:author="H ISHIKAWA (NTT DOCOMO) v2" w:date="2021-11-23T10:10:00Z">
        <w:r w:rsidR="00705C05">
          <w:rPr>
            <w:lang w:eastAsia="ja-JP"/>
          </w:rPr>
          <w:t>solutions</w:t>
        </w:r>
      </w:ins>
      <w:ins w:id="173" w:author="H ISHIKAWA (NTT DOCOMO) v2" w:date="2021-11-23T00:52:00Z">
        <w:r w:rsidR="00C71165">
          <w:rPr>
            <w:lang w:eastAsia="ja-JP"/>
          </w:rPr>
          <w:t>.</w:t>
        </w:r>
      </w:ins>
    </w:p>
    <w:p w14:paraId="52DF0479" w14:textId="57EA1AD3" w:rsidR="005540B8" w:rsidRDefault="005540B8">
      <w:pPr>
        <w:pStyle w:val="B2"/>
        <w:rPr>
          <w:lang w:eastAsia="ja-JP"/>
        </w:rPr>
      </w:pPr>
      <w:ins w:id="174" w:author="H ISHIKAWA (NTT DOCOMO) v2" w:date="2021-11-23T00:55:00Z">
        <w:r>
          <w:rPr>
            <w:rFonts w:hint="eastAsia"/>
            <w:lang w:eastAsia="ja-JP"/>
          </w:rPr>
          <w:t>-</w:t>
        </w:r>
        <w:r>
          <w:rPr>
            <w:lang w:eastAsia="ja-JP"/>
          </w:rPr>
          <w:tab/>
        </w:r>
      </w:ins>
      <w:ins w:id="175" w:author="H ISHIKAWA (NTT DOCOMO) v2" w:date="2021-11-23T00:56:00Z">
        <w:r>
          <w:rPr>
            <w:lang w:eastAsia="ja-JP"/>
          </w:rPr>
          <w:t>Solution #</w:t>
        </w:r>
        <w:r w:rsidRPr="00972683">
          <w:rPr>
            <w:highlight w:val="yellow"/>
            <w:lang w:eastAsia="ja-JP"/>
            <w:rPrChange w:id="176" w:author="H ISHIKAWA (NTT DOCOMO) v3" w:date="2021-11-23T11:05:00Z">
              <w:rPr>
                <w:lang w:eastAsia="ja-JP"/>
              </w:rPr>
            </w:rPrChange>
          </w:rPr>
          <w:t>XB</w:t>
        </w:r>
        <w:r>
          <w:rPr>
            <w:lang w:eastAsia="ja-JP"/>
          </w:rPr>
          <w:t xml:space="preserve"> </w:t>
        </w:r>
        <w:r w:rsidR="004D1C78">
          <w:rPr>
            <w:lang w:eastAsia="ja-JP"/>
          </w:rPr>
          <w:t xml:space="preserve">could have several implementation options to realize RCF, but it was </w:t>
        </w:r>
      </w:ins>
      <w:ins w:id="177" w:author="H ISHIKAWA (NTT DOCOMO) v2" w:date="2021-11-23T00:57:00Z">
        <w:r w:rsidR="00D40363">
          <w:rPr>
            <w:lang w:eastAsia="ja-JP"/>
          </w:rPr>
          <w:t>seen such optionality is not helpful for operators</w:t>
        </w:r>
      </w:ins>
      <w:ins w:id="178" w:author="H ISHIKAWA (NTT DOCOMO) v3" w:date="2021-11-23T11:05:00Z">
        <w:r w:rsidR="00972683" w:rsidRPr="00972683">
          <w:rPr>
            <w:lang w:eastAsia="ja-JP"/>
          </w:rPr>
          <w:t xml:space="preserve"> </w:t>
        </w:r>
        <w:r w:rsidR="00972683">
          <w:rPr>
            <w:lang w:eastAsia="ja-JP"/>
          </w:rPr>
          <w:t>deciding how to deploy the feature</w:t>
        </w:r>
      </w:ins>
      <w:ins w:id="179" w:author="H ISHIKAWA (NTT DOCOMO) v2" w:date="2021-11-23T00:57:00Z">
        <w:r w:rsidR="00D40363">
          <w:rPr>
            <w:lang w:eastAsia="ja-JP"/>
          </w:rPr>
          <w:t>.</w:t>
        </w:r>
      </w:ins>
      <w:ins w:id="180" w:author="H ISHIKAWA (NTT DOCOMO) v2" w:date="2021-11-23T00:56:00Z">
        <w:r w:rsidR="004D1C78">
          <w:rPr>
            <w:lang w:eastAsia="ja-JP"/>
          </w:rPr>
          <w:t xml:space="preserve"> </w:t>
        </w:r>
      </w:ins>
    </w:p>
    <w:p w14:paraId="539DB568" w14:textId="77777777" w:rsidR="002E2A2A" w:rsidRDefault="002E2A2A" w:rsidP="002E2A2A">
      <w:pPr>
        <w:pStyle w:val="3"/>
        <w:rPr>
          <w:lang w:eastAsia="ja-JP"/>
        </w:rPr>
      </w:pPr>
      <w:bookmarkStart w:id="181" w:name="_Toc81736721"/>
      <w:r>
        <w:rPr>
          <w:lang w:eastAsia="ja-JP"/>
        </w:rPr>
        <w:t>7.1.4</w:t>
      </w:r>
      <w:r>
        <w:rPr>
          <w:lang w:eastAsia="ja-JP"/>
        </w:rPr>
        <w:tab/>
      </w:r>
      <w:r w:rsidRPr="000B238F">
        <w:rPr>
          <w:lang w:eastAsia="ja-JP"/>
        </w:rPr>
        <w:t>Notification content</w:t>
      </w:r>
      <w:bookmarkEnd w:id="181"/>
    </w:p>
    <w:p w14:paraId="644546B9" w14:textId="77777777" w:rsidR="002E2A2A" w:rsidRPr="00955CE0" w:rsidRDefault="002E2A2A" w:rsidP="002E2A2A">
      <w:pPr>
        <w:rPr>
          <w:lang w:val="en-US"/>
        </w:rPr>
      </w:pPr>
      <w:r>
        <w:rPr>
          <w:lang w:val="en-US"/>
        </w:rPr>
        <w:t>Following is the evaluation for "</w:t>
      </w:r>
      <w:r w:rsidRPr="00955CE0">
        <w:rPr>
          <w:lang w:val="en-US"/>
        </w:rPr>
        <w:t>c</w:t>
      </w:r>
      <w:r>
        <w:rPr>
          <w:lang w:val="en-US"/>
        </w:rPr>
        <w:t>)</w:t>
      </w:r>
      <w:r w:rsidRPr="00955CE0">
        <w:rPr>
          <w:lang w:val="en-US"/>
        </w:rPr>
        <w:t xml:space="preserve"> Notification content</w:t>
      </w:r>
      <w:r>
        <w:rPr>
          <w:lang w:val="en-US"/>
        </w:rPr>
        <w:t>":</w:t>
      </w:r>
    </w:p>
    <w:p w14:paraId="50B70F48" w14:textId="77777777" w:rsidR="002E2A2A" w:rsidRDefault="002E2A2A" w:rsidP="002E2A2A">
      <w:pPr>
        <w:pStyle w:val="B1"/>
        <w:rPr>
          <w:lang w:eastAsia="ja-JP"/>
        </w:rPr>
      </w:pPr>
      <w:r>
        <w:rPr>
          <w:lang w:eastAsia="ja-JP"/>
        </w:rPr>
        <w:t>-</w:t>
      </w:r>
      <w:r>
        <w:rPr>
          <w:lang w:eastAsia="ja-JP"/>
        </w:rPr>
        <w:tab/>
        <w:t xml:space="preserve">Sol#1~7 and 9 propose </w:t>
      </w:r>
      <w:r w:rsidRPr="0037118C">
        <w:rPr>
          <w:u w:val="single"/>
          <w:lang w:eastAsia="ja-JP"/>
        </w:rPr>
        <w:t>(partial) recovery time</w:t>
      </w:r>
      <w:r>
        <w:rPr>
          <w:lang w:eastAsia="ja-JP"/>
        </w:rPr>
        <w:t xml:space="preserve"> to </w:t>
      </w:r>
      <w:r w:rsidRPr="00E946C0">
        <w:rPr>
          <w:lang w:eastAsia="ja-JP"/>
        </w:rPr>
        <w:t>limit number of profiles that require synchronization</w:t>
      </w:r>
      <w:r>
        <w:rPr>
          <w:lang w:eastAsia="ja-JP"/>
        </w:rPr>
        <w:t xml:space="preserve">, by using it with </w:t>
      </w:r>
      <w:r w:rsidRPr="00D05D62">
        <w:rPr>
          <w:lang w:eastAsia="ja-JP"/>
        </w:rPr>
        <w:t>registration time</w:t>
      </w:r>
      <w:r w:rsidRPr="00E946C0">
        <w:rPr>
          <w:lang w:eastAsia="ja-JP"/>
        </w:rPr>
        <w:t>.</w:t>
      </w:r>
      <w:r>
        <w:rPr>
          <w:lang w:eastAsia="ja-JP"/>
        </w:rPr>
        <w:t xml:space="preserve"> Recovery time is already specified in the definition of NF profile.</w:t>
      </w:r>
    </w:p>
    <w:p w14:paraId="19D22276" w14:textId="77777777" w:rsidR="002E2A2A" w:rsidRDefault="002E2A2A" w:rsidP="002E2A2A">
      <w:pPr>
        <w:pStyle w:val="B1"/>
        <w:rPr>
          <w:lang w:eastAsia="ja-JP"/>
        </w:rPr>
      </w:pPr>
      <w:r>
        <w:rPr>
          <w:lang w:eastAsia="ja-JP"/>
        </w:rPr>
        <w:t>-</w:t>
      </w:r>
      <w:r>
        <w:rPr>
          <w:lang w:eastAsia="ja-JP"/>
        </w:rPr>
        <w:tab/>
        <w:t xml:space="preserve">Sol#7 and 9 propose </w:t>
      </w:r>
      <w:proofErr w:type="spellStart"/>
      <w:r w:rsidRPr="005C10CD">
        <w:rPr>
          <w:u w:val="single"/>
          <w:lang w:eastAsia="ja-JP"/>
        </w:rPr>
        <w:t>partialLastReplicationTime</w:t>
      </w:r>
      <w:proofErr w:type="spellEnd"/>
      <w:r>
        <w:rPr>
          <w:lang w:eastAsia="ja-JP"/>
        </w:rPr>
        <w:t xml:space="preserve"> to further </w:t>
      </w:r>
      <w:r w:rsidRPr="00E946C0">
        <w:rPr>
          <w:lang w:eastAsia="ja-JP"/>
        </w:rPr>
        <w:t>limit number of profiles that require synchronization</w:t>
      </w:r>
      <w:r>
        <w:rPr>
          <w:lang w:eastAsia="ja-JP"/>
        </w:rPr>
        <w:t xml:space="preserve">, by using it with </w:t>
      </w:r>
      <w:r w:rsidRPr="00D05D62">
        <w:rPr>
          <w:lang w:eastAsia="ja-JP"/>
        </w:rPr>
        <w:t>registration time</w:t>
      </w:r>
      <w:r>
        <w:rPr>
          <w:lang w:eastAsia="ja-JP"/>
        </w:rPr>
        <w:t xml:space="preserve"> and </w:t>
      </w:r>
      <w:r w:rsidRPr="00F24E27">
        <w:rPr>
          <w:lang w:eastAsia="ja-JP"/>
        </w:rPr>
        <w:t>(partial) recovery time</w:t>
      </w:r>
      <w:r w:rsidRPr="00E946C0">
        <w:rPr>
          <w:lang w:eastAsia="ja-JP"/>
        </w:rPr>
        <w:t>.</w:t>
      </w:r>
    </w:p>
    <w:p w14:paraId="2D80D286" w14:textId="77777777" w:rsidR="002E2A2A" w:rsidRDefault="002E2A2A" w:rsidP="002E2A2A">
      <w:pPr>
        <w:pStyle w:val="B1"/>
        <w:rPr>
          <w:lang w:eastAsia="ja-JP"/>
        </w:rPr>
      </w:pPr>
      <w:r>
        <w:rPr>
          <w:lang w:eastAsia="ja-JP"/>
        </w:rPr>
        <w:t>-</w:t>
      </w:r>
      <w:r>
        <w:rPr>
          <w:lang w:eastAsia="ja-JP"/>
        </w:rPr>
        <w:tab/>
        <w:t xml:space="preserve">Sol#1B, 5, 6, and 9 propose to use </w:t>
      </w:r>
      <w:r w:rsidRPr="0037118C">
        <w:rPr>
          <w:u w:val="single"/>
          <w:lang w:eastAsia="ja-JP"/>
        </w:rPr>
        <w:t xml:space="preserve">SUPI </w:t>
      </w:r>
      <w:proofErr w:type="gramStart"/>
      <w:r w:rsidRPr="0037118C">
        <w:rPr>
          <w:u w:val="single"/>
          <w:lang w:eastAsia="ja-JP"/>
        </w:rPr>
        <w:t>range(</w:t>
      </w:r>
      <w:proofErr w:type="gramEnd"/>
      <w:r w:rsidRPr="0037118C">
        <w:rPr>
          <w:u w:val="single"/>
          <w:lang w:eastAsia="ja-JP"/>
        </w:rPr>
        <w:t>/GPSI range)</w:t>
      </w:r>
      <w:r>
        <w:rPr>
          <w:lang w:eastAsia="ja-JP"/>
        </w:rPr>
        <w:t xml:space="preserve"> to identify </w:t>
      </w:r>
      <w:r w:rsidRPr="001371D4">
        <w:rPr>
          <w:lang w:eastAsia="ja-JP"/>
        </w:rPr>
        <w:t>profiles that require synchronization.</w:t>
      </w:r>
      <w:r>
        <w:rPr>
          <w:lang w:eastAsia="ja-JP"/>
        </w:rPr>
        <w:t xml:space="preserve"> The concept of using those to identify impacted profiles</w:t>
      </w:r>
      <w:r w:rsidRPr="001371D4">
        <w:rPr>
          <w:lang w:eastAsia="ja-JP"/>
        </w:rPr>
        <w:t xml:space="preserve"> is well known from legacy protocols, where the IE was named as User Id List (e.g. 3GPP TS 29.272 [4]) instead of SUPI </w:t>
      </w:r>
      <w:proofErr w:type="gramStart"/>
      <w:r w:rsidRPr="001371D4">
        <w:rPr>
          <w:lang w:eastAsia="ja-JP"/>
        </w:rPr>
        <w:t>ranges</w:t>
      </w:r>
      <w:r>
        <w:rPr>
          <w:lang w:eastAsia="ja-JP"/>
        </w:rPr>
        <w:t>(</w:t>
      </w:r>
      <w:proofErr w:type="gramEnd"/>
      <w:r>
        <w:rPr>
          <w:lang w:eastAsia="ja-JP"/>
        </w:rPr>
        <w:t>/GPSI ranges). However u</w:t>
      </w:r>
      <w:r w:rsidRPr="00A5761B">
        <w:rPr>
          <w:lang w:eastAsia="ja-JP"/>
        </w:rPr>
        <w:t xml:space="preserve">sing only SUPI </w:t>
      </w:r>
      <w:proofErr w:type="gramStart"/>
      <w:r w:rsidRPr="00A5761B">
        <w:rPr>
          <w:lang w:eastAsia="ja-JP"/>
        </w:rPr>
        <w:t>range</w:t>
      </w:r>
      <w:r>
        <w:rPr>
          <w:lang w:eastAsia="ja-JP"/>
        </w:rPr>
        <w:t>(</w:t>
      </w:r>
      <w:proofErr w:type="gramEnd"/>
      <w:r w:rsidRPr="00A5761B">
        <w:rPr>
          <w:lang w:eastAsia="ja-JP"/>
        </w:rPr>
        <w:t>/GPSI range</w:t>
      </w:r>
      <w:r>
        <w:rPr>
          <w:lang w:eastAsia="ja-JP"/>
        </w:rPr>
        <w:t>) to identify impacted profiles</w:t>
      </w:r>
      <w:r w:rsidRPr="00A5761B">
        <w:rPr>
          <w:lang w:eastAsia="ja-JP"/>
        </w:rPr>
        <w:t xml:space="preserve"> does not allow treating e.g. subscription to notifications from UDM to AMF/SMF/SMSF </w:t>
      </w:r>
      <w:proofErr w:type="spellStart"/>
      <w:r w:rsidRPr="00A5761B">
        <w:rPr>
          <w:lang w:eastAsia="ja-JP"/>
        </w:rPr>
        <w:t>w.r.t.</w:t>
      </w:r>
      <w:proofErr w:type="spellEnd"/>
      <w:r w:rsidRPr="00A5761B">
        <w:rPr>
          <w:lang w:eastAsia="ja-JP"/>
        </w:rPr>
        <w:t xml:space="preserve"> shared data change.</w:t>
      </w:r>
    </w:p>
    <w:p w14:paraId="4219275C" w14:textId="77777777" w:rsidR="002E2A2A" w:rsidRDefault="002E2A2A" w:rsidP="002E2A2A">
      <w:pPr>
        <w:pStyle w:val="B1"/>
        <w:rPr>
          <w:lang w:eastAsia="ja-JP"/>
        </w:rPr>
      </w:pPr>
      <w:r>
        <w:rPr>
          <w:lang w:eastAsia="ja-JP"/>
        </w:rPr>
        <w:t>-</w:t>
      </w:r>
      <w:r>
        <w:rPr>
          <w:lang w:eastAsia="ja-JP"/>
        </w:rPr>
        <w:tab/>
        <w:t>Sol#8 and 9 propose</w:t>
      </w:r>
      <w:r w:rsidRPr="007B2638">
        <w:rPr>
          <w:lang w:eastAsia="ja-JP"/>
        </w:rPr>
        <w:t xml:space="preserve"> to use </w:t>
      </w:r>
      <w:r w:rsidRPr="0037118C">
        <w:rPr>
          <w:u w:val="single"/>
          <w:lang w:eastAsia="ja-JP"/>
        </w:rPr>
        <w:t>Reset ID</w:t>
      </w:r>
      <w:r w:rsidRPr="007B2638">
        <w:rPr>
          <w:lang w:eastAsia="ja-JP"/>
        </w:rPr>
        <w:t xml:space="preserve"> to identify profile</w:t>
      </w:r>
      <w:r>
        <w:rPr>
          <w:lang w:eastAsia="ja-JP"/>
        </w:rPr>
        <w:t>s that require synchronization.</w:t>
      </w:r>
    </w:p>
    <w:p w14:paraId="5A07D59A" w14:textId="77777777" w:rsidR="002E2A2A" w:rsidRPr="00A2771A" w:rsidRDefault="002E2A2A" w:rsidP="002E2A2A">
      <w:pPr>
        <w:pStyle w:val="B1"/>
        <w:rPr>
          <w:lang w:eastAsia="ja-JP"/>
        </w:rPr>
      </w:pPr>
      <w:r>
        <w:rPr>
          <w:lang w:eastAsia="ja-JP"/>
        </w:rPr>
        <w:t>-</w:t>
      </w:r>
      <w:r>
        <w:rPr>
          <w:lang w:eastAsia="ja-JP"/>
        </w:rPr>
        <w:tab/>
        <w:t xml:space="preserve">Sol#7 proposes to use </w:t>
      </w:r>
      <w:r w:rsidRPr="002E3CE9">
        <w:rPr>
          <w:lang w:eastAsia="ja-JP"/>
        </w:rPr>
        <w:t>impacted resource names</w:t>
      </w:r>
      <w:r>
        <w:rPr>
          <w:lang w:eastAsia="ja-JP"/>
        </w:rPr>
        <w:t xml:space="preserve"> to </w:t>
      </w:r>
      <w:r w:rsidRPr="002E3CE9">
        <w:rPr>
          <w:lang w:eastAsia="ja-JP"/>
        </w:rPr>
        <w:t>identify profiles that require synchronization.</w:t>
      </w:r>
      <w:r>
        <w:rPr>
          <w:lang w:eastAsia="ja-JP"/>
        </w:rPr>
        <w:t xml:space="preserve"> It is </w:t>
      </w:r>
      <w:r w:rsidRPr="00A2771A">
        <w:rPr>
          <w:lang w:eastAsia="ja-JP"/>
        </w:rPr>
        <w:t xml:space="preserve">dubious whether UDR can keep all the information to construct the impacted resource names when the UDR fails and restarts. </w:t>
      </w:r>
      <w:r>
        <w:rPr>
          <w:lang w:eastAsia="ja-JP"/>
        </w:rPr>
        <w:t xml:space="preserve">In addition, mapping of resource names in UDR and resource names in e.g. UDM is not easy. </w:t>
      </w:r>
      <w:r w:rsidRPr="00A2771A">
        <w:rPr>
          <w:lang w:eastAsia="ja-JP"/>
        </w:rPr>
        <w:t>The message content of restoration notification could become complicated.</w:t>
      </w:r>
    </w:p>
    <w:p w14:paraId="4B13E5B2" w14:textId="4491AE99" w:rsidR="002E2A2A" w:rsidRDefault="002E2A2A" w:rsidP="002E2A2A">
      <w:pPr>
        <w:pStyle w:val="B1"/>
        <w:rPr>
          <w:ins w:id="182" w:author="Huawei" w:date="2021-11-23T11:36:00Z"/>
          <w:lang w:eastAsia="ja-JP"/>
        </w:rPr>
      </w:pPr>
      <w:r>
        <w:rPr>
          <w:lang w:eastAsia="ja-JP"/>
        </w:rPr>
        <w:t>-</w:t>
      </w:r>
      <w:r>
        <w:rPr>
          <w:lang w:eastAsia="ja-JP"/>
        </w:rPr>
        <w:tab/>
      </w:r>
      <w:r w:rsidRPr="00F21612">
        <w:rPr>
          <w:lang w:eastAsia="ja-JP"/>
        </w:rPr>
        <w:t>Sol#19</w:t>
      </w:r>
      <w:r>
        <w:rPr>
          <w:lang w:eastAsia="ja-JP"/>
        </w:rPr>
        <w:t xml:space="preserve"> is flexible with the inclusion of user identifiers, it allows to include SUPI/GPSI ranges, or Reset ID (like Sol8 and Sol9) or as well UDR Group ID (in case of a partitioned network where the UDR providing service to a partition, identified by UDR Group ID, is potentially suffering a data inconsistency).</w:t>
      </w:r>
    </w:p>
    <w:p w14:paraId="23E401B2" w14:textId="0C595168" w:rsidR="00917D8B" w:rsidRPr="002E2A2A" w:rsidRDefault="00917D8B" w:rsidP="002E2A2A">
      <w:pPr>
        <w:pStyle w:val="B1"/>
        <w:rPr>
          <w:lang w:eastAsia="ja-JP"/>
        </w:rPr>
      </w:pPr>
      <w:ins w:id="183" w:author="Huawei" w:date="2021-11-23T11:36:00Z">
        <w:r w:rsidRPr="00917D8B">
          <w:rPr>
            <w:rFonts w:hint="eastAsia"/>
            <w:lang w:eastAsia="ja-JP"/>
          </w:rPr>
          <w:t>-</w:t>
        </w:r>
        <w:r>
          <w:rPr>
            <w:lang w:eastAsia="ja-JP"/>
          </w:rPr>
          <w:tab/>
        </w:r>
        <w:proofErr w:type="spellStart"/>
        <w:r>
          <w:rPr>
            <w:lang w:eastAsia="ja-JP"/>
          </w:rPr>
          <w:t>Sol#</w:t>
        </w:r>
        <w:r w:rsidRPr="00B308F3">
          <w:rPr>
            <w:highlight w:val="yellow"/>
            <w:lang w:eastAsia="ja-JP"/>
            <w:rPrChange w:id="184" w:author="Huawei" w:date="2021-11-23T14:28:00Z">
              <w:rPr>
                <w:lang w:eastAsia="ja-JP"/>
              </w:rPr>
            </w:rPrChange>
          </w:rPr>
          <w:t>XC</w:t>
        </w:r>
        <w:proofErr w:type="spellEnd"/>
        <w:r>
          <w:rPr>
            <w:lang w:eastAsia="ja-JP"/>
          </w:rPr>
          <w:t xml:space="preserve"> </w:t>
        </w:r>
        <w:r w:rsidRPr="00917D8B">
          <w:rPr>
            <w:rFonts w:hint="eastAsia"/>
            <w:lang w:eastAsia="ja-JP"/>
          </w:rPr>
          <w:t>proposes</w:t>
        </w:r>
        <w:r>
          <w:rPr>
            <w:lang w:eastAsia="ja-JP"/>
          </w:rPr>
          <w:t xml:space="preserve"> to use DNN/S-</w:t>
        </w:r>
        <w:r w:rsidRPr="00917D8B">
          <w:rPr>
            <w:rFonts w:hint="eastAsia"/>
            <w:lang w:eastAsia="ja-JP"/>
          </w:rPr>
          <w:t>NSSAI</w:t>
        </w:r>
        <w:r>
          <w:rPr>
            <w:lang w:eastAsia="ja-JP"/>
          </w:rPr>
          <w:t xml:space="preserve"> to identify profiles that require synchronization.</w:t>
        </w:r>
      </w:ins>
    </w:p>
    <w:p w14:paraId="4EFC214C" w14:textId="7CBA9A4B" w:rsidR="00521E48" w:rsidRPr="006B5418" w:rsidRDefault="00521E48" w:rsidP="00521E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5" w:name="_Toc81736726"/>
      <w:r w:rsidRPr="006B5418">
        <w:rPr>
          <w:rFonts w:ascii="Arial" w:hAnsi="Arial" w:cs="Arial"/>
          <w:color w:val="0000FF"/>
          <w:sz w:val="28"/>
          <w:szCs w:val="28"/>
          <w:lang w:val="en-US"/>
        </w:rPr>
        <w:t xml:space="preserve">* * * </w:t>
      </w:r>
      <w:r>
        <w:rPr>
          <w:rFonts w:ascii="Arial" w:hAnsi="Arial" w:cs="Arial"/>
          <w:color w:val="0000FF"/>
          <w:sz w:val="28"/>
          <w:szCs w:val="28"/>
          <w:lang w:val="en-US"/>
        </w:rPr>
        <w:t>For reference</w:t>
      </w:r>
      <w:r w:rsidRPr="006B5418">
        <w:rPr>
          <w:rFonts w:ascii="Arial" w:hAnsi="Arial" w:cs="Arial"/>
          <w:color w:val="0000FF"/>
          <w:sz w:val="28"/>
          <w:szCs w:val="28"/>
          <w:lang w:val="en-US"/>
        </w:rPr>
        <w:t xml:space="preserve"> * * * *</w:t>
      </w:r>
    </w:p>
    <w:p w14:paraId="16BEB309" w14:textId="77777777" w:rsidR="00521E48" w:rsidRDefault="00521E48" w:rsidP="00521E48">
      <w:pPr>
        <w:pStyle w:val="3"/>
        <w:rPr>
          <w:lang w:eastAsia="ja-JP"/>
        </w:rPr>
      </w:pPr>
      <w:bookmarkStart w:id="186" w:name="_Toc81736724"/>
      <w:r>
        <w:rPr>
          <w:lang w:eastAsia="ja-JP"/>
        </w:rPr>
        <w:t>7.1.7</w:t>
      </w:r>
      <w:r>
        <w:rPr>
          <w:lang w:eastAsia="ja-JP"/>
        </w:rPr>
        <w:tab/>
        <w:t>Other</w:t>
      </w:r>
      <w:bookmarkEnd w:id="186"/>
    </w:p>
    <w:p w14:paraId="2CE724AE" w14:textId="77777777" w:rsidR="00521E48" w:rsidRPr="00955CE0" w:rsidRDefault="00521E48" w:rsidP="00521E48">
      <w:pPr>
        <w:rPr>
          <w:lang w:val="en-US"/>
        </w:rPr>
      </w:pPr>
      <w:r>
        <w:rPr>
          <w:lang w:val="en-US"/>
        </w:rPr>
        <w:t>Following is the evaluation for "</w:t>
      </w:r>
      <w:r w:rsidRPr="00955CE0">
        <w:rPr>
          <w:lang w:val="en-US"/>
        </w:rPr>
        <w:t>f. Other</w:t>
      </w:r>
      <w:r>
        <w:rPr>
          <w:lang w:val="en-US"/>
        </w:rPr>
        <w:t>":</w:t>
      </w:r>
    </w:p>
    <w:p w14:paraId="3A76FAD5" w14:textId="77777777" w:rsidR="00521E48" w:rsidRDefault="00521E48" w:rsidP="00521E48">
      <w:pPr>
        <w:pStyle w:val="B1"/>
        <w:rPr>
          <w:lang w:val="en-US"/>
        </w:rPr>
      </w:pPr>
      <w:r>
        <w:rPr>
          <w:lang w:val="en-US"/>
        </w:rPr>
        <w:t>-</w:t>
      </w:r>
      <w:r>
        <w:rPr>
          <w:lang w:val="en-US"/>
        </w:rPr>
        <w:tab/>
      </w:r>
      <w:r w:rsidRPr="00F21612">
        <w:rPr>
          <w:lang w:val="en-US"/>
        </w:rPr>
        <w:t>Sol#19</w:t>
      </w:r>
      <w:r>
        <w:rPr>
          <w:lang w:val="en-US"/>
        </w:rPr>
        <w:t xml:space="preserve"> provide following advantages:</w:t>
      </w:r>
    </w:p>
    <w:p w14:paraId="01818C22" w14:textId="77777777" w:rsidR="00521E48" w:rsidRDefault="00521E48" w:rsidP="00521E48">
      <w:pPr>
        <w:pStyle w:val="B2"/>
        <w:rPr>
          <w:lang w:val="en-US" w:eastAsia="zh-CN"/>
        </w:rPr>
      </w:pPr>
      <w:r>
        <w:rPr>
          <w:lang w:val="en-US"/>
        </w:rPr>
        <w:t>-</w:t>
      </w:r>
      <w:r>
        <w:rPr>
          <w:lang w:val="en-US"/>
        </w:rPr>
        <w:tab/>
      </w:r>
      <w:r>
        <w:rPr>
          <w:lang w:val="en-US" w:eastAsia="zh-CN"/>
        </w:rPr>
        <w:t>This solution is valid for a deployment with a monolithic UDM.</w:t>
      </w:r>
    </w:p>
    <w:p w14:paraId="61E9A427" w14:textId="77777777" w:rsidR="00521E48" w:rsidRDefault="00521E48" w:rsidP="00521E48">
      <w:pPr>
        <w:pStyle w:val="B2"/>
        <w:rPr>
          <w:lang w:val="en-US" w:eastAsia="zh-CN"/>
        </w:rPr>
      </w:pPr>
      <w:r>
        <w:rPr>
          <w:lang w:val="en-US" w:eastAsia="zh-CN"/>
        </w:rPr>
        <w:t>-</w:t>
      </w:r>
      <w:r>
        <w:rPr>
          <w:lang w:val="en-US" w:eastAsia="zh-CN"/>
        </w:rPr>
        <w:tab/>
        <w:t>This solution warranties that only direct consumers of UDR (i.e., UDM, PCF and NEF) are able to receive information about the "Potential UDR Data Inconsistency". In other solutions, this principle is not respected, so an e.g., AMF may receive information about UDR and is forced to interpret that, when the AMF should not know anything about UDR since it does not consume any UDR service.</w:t>
      </w:r>
    </w:p>
    <w:p w14:paraId="5B4B6806" w14:textId="77777777" w:rsidR="00521E48" w:rsidRPr="000F5217" w:rsidRDefault="00521E48" w:rsidP="00521E48">
      <w:pPr>
        <w:pStyle w:val="B1"/>
        <w:rPr>
          <w:lang w:val="en-US" w:eastAsia="zh-CN"/>
        </w:rPr>
      </w:pPr>
      <w:r w:rsidRPr="00521E48">
        <w:rPr>
          <w:highlight w:val="yellow"/>
          <w:lang w:val="en-US" w:eastAsia="zh-CN"/>
        </w:rPr>
        <w:t>-</w:t>
      </w:r>
      <w:r w:rsidRPr="00521E48">
        <w:rPr>
          <w:highlight w:val="yellow"/>
          <w:lang w:val="en-US" w:eastAsia="zh-CN"/>
        </w:rPr>
        <w:tab/>
        <w:t>A disadvantage of Sol#19 is that, to address roaming cases, this solution requires the UDM to setup and maintain in local non-volatile memory a dynamic list of "service consumers to be restored", e.g., AMFs/SMFs/SMSFs that have registered and NFs that have subscribed to data change notifications or event occurrence notifications. Sharing this list across UDM instances of a UDM set/group may require the use of a UDSF or other implementation-dependent replication technique.</w:t>
      </w:r>
    </w:p>
    <w:p w14:paraId="39963188" w14:textId="77777777" w:rsidR="00521E48" w:rsidRPr="006B5418" w:rsidRDefault="00521E48" w:rsidP="00521E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FFFC67" w14:textId="431817E1" w:rsidR="00B42676" w:rsidRDefault="00B42676" w:rsidP="00B42676">
      <w:pPr>
        <w:pStyle w:val="2"/>
        <w:rPr>
          <w:lang w:eastAsia="zh-CN"/>
        </w:rPr>
      </w:pPr>
      <w:r>
        <w:rPr>
          <w:lang w:eastAsia="zh-CN"/>
        </w:rPr>
        <w:lastRenderedPageBreak/>
        <w:t>8</w:t>
      </w:r>
      <w:r>
        <w:rPr>
          <w:rFonts w:hint="eastAsia"/>
          <w:lang w:eastAsia="zh-CN"/>
        </w:rPr>
        <w:t>.</w:t>
      </w:r>
      <w:r>
        <w:rPr>
          <w:lang w:eastAsia="zh-CN"/>
        </w:rPr>
        <w:t>1</w:t>
      </w:r>
      <w:r>
        <w:rPr>
          <w:rFonts w:hint="eastAsia"/>
          <w:lang w:eastAsia="zh-CN"/>
        </w:rPr>
        <w:tab/>
        <w:t>Conclusion of Solutions for Key Issue</w:t>
      </w:r>
      <w:r>
        <w:rPr>
          <w:lang w:eastAsia="zh-CN"/>
        </w:rPr>
        <w:t>s</w:t>
      </w:r>
      <w:r>
        <w:rPr>
          <w:rFonts w:hint="eastAsia"/>
          <w:lang w:eastAsia="zh-CN"/>
        </w:rPr>
        <w:t>#1</w:t>
      </w:r>
      <w:r>
        <w:rPr>
          <w:lang w:eastAsia="zh-CN"/>
        </w:rPr>
        <w:t>, 2, 3, 4, 5</w:t>
      </w:r>
      <w:bookmarkEnd w:id="185"/>
      <w:ins w:id="187" w:author="NTT DOCOMO" w:date="2021-11-05T22:32:00Z">
        <w:r w:rsidR="00A552C3">
          <w:rPr>
            <w:lang w:eastAsia="zh-CN"/>
          </w:rPr>
          <w:t>, 6</w:t>
        </w:r>
      </w:ins>
    </w:p>
    <w:p w14:paraId="4782C1DA" w14:textId="77777777" w:rsidR="00B42676" w:rsidRDefault="00B42676" w:rsidP="00B42676">
      <w:r w:rsidRPr="00E3292B">
        <w:t>Conclusion is considered per catego</w:t>
      </w:r>
      <w:r>
        <w:t xml:space="preserve">rized procedure step as is </w:t>
      </w:r>
      <w:r w:rsidRPr="00E3292B">
        <w:t>also for evaluation.</w:t>
      </w:r>
    </w:p>
    <w:p w14:paraId="7E539824" w14:textId="77777777" w:rsidR="00B42676" w:rsidRDefault="00B42676" w:rsidP="00B42676">
      <w:r w:rsidRPr="00921C24">
        <w:t>It is</w:t>
      </w:r>
      <w:r w:rsidRPr="00AA4BE0">
        <w:t xml:space="preserve"> </w:t>
      </w:r>
      <w:r>
        <w:t xml:space="preserve">recommended </w:t>
      </w:r>
      <w:r w:rsidRPr="00AA4BE0">
        <w:t>to adopt the following conclusion</w:t>
      </w:r>
      <w:r>
        <w:t xml:space="preserve"> </w:t>
      </w:r>
      <w:r w:rsidRPr="00921C24">
        <w:t>as the basis for the normative work</w:t>
      </w:r>
      <w:r>
        <w:t>:</w:t>
      </w:r>
    </w:p>
    <w:p w14:paraId="68009603" w14:textId="77777777" w:rsidR="00B42676" w:rsidRPr="00AB4A2C" w:rsidRDefault="00B42676" w:rsidP="00B42676">
      <w:pPr>
        <w:pStyle w:val="B1"/>
      </w:pPr>
      <w:r w:rsidRPr="00AB4A2C">
        <w:t>a)</w:t>
      </w:r>
      <w:r w:rsidRPr="00AB4A2C">
        <w:tab/>
        <w:t>Preparation of profile in NF</w:t>
      </w:r>
    </w:p>
    <w:p w14:paraId="7987D185" w14:textId="77777777" w:rsidR="00B42676" w:rsidRPr="00FE3AEE" w:rsidRDefault="00B42676" w:rsidP="00B42676">
      <w:pPr>
        <w:pStyle w:val="B2"/>
        <w:rPr>
          <w:lang w:eastAsia="ja-JP"/>
        </w:rPr>
      </w:pPr>
      <w:r>
        <w:rPr>
          <w:lang w:eastAsia="ja-JP"/>
        </w:rPr>
        <w:t>-</w:t>
      </w:r>
      <w:r>
        <w:rPr>
          <w:lang w:eastAsia="ja-JP"/>
        </w:rPr>
        <w:tab/>
      </w:r>
      <w:r>
        <w:rPr>
          <w:rFonts w:hint="eastAsia"/>
          <w:lang w:eastAsia="ja-JP"/>
        </w:rPr>
        <w:t>A</w:t>
      </w:r>
      <w:r>
        <w:rPr>
          <w:lang w:eastAsia="ja-JP"/>
        </w:rPr>
        <w:t>MF/SMF/SMSF stores</w:t>
      </w:r>
      <w:r w:rsidRPr="00D3206E">
        <w:rPr>
          <w:u w:val="single"/>
          <w:lang w:eastAsia="ja-JP"/>
        </w:rPr>
        <w:t xml:space="preserve"> registration time</w:t>
      </w:r>
      <w:r>
        <w:rPr>
          <w:lang w:eastAsia="ja-JP"/>
        </w:rPr>
        <w:t xml:space="preserve"> that UDM forwards from UDR. AUSF </w:t>
      </w:r>
      <w:r w:rsidRPr="00FE3AEE">
        <w:rPr>
          <w:lang w:eastAsia="ja-JP"/>
        </w:rPr>
        <w:t>stores timestamp of authentication as is already specified.</w:t>
      </w:r>
    </w:p>
    <w:p w14:paraId="6A7DD2C0" w14:textId="77777777" w:rsidR="00B42676" w:rsidRDefault="00B42676" w:rsidP="00B42676">
      <w:pPr>
        <w:pStyle w:val="B2"/>
        <w:rPr>
          <w:lang w:eastAsia="ja-JP"/>
        </w:rPr>
      </w:pPr>
      <w:r>
        <w:rPr>
          <w:lang w:eastAsia="ja-JP"/>
        </w:rPr>
        <w:t>-</w:t>
      </w:r>
      <w:r>
        <w:rPr>
          <w:lang w:eastAsia="ja-JP"/>
        </w:rPr>
        <w:tab/>
        <w:t xml:space="preserve">UDM may send </w:t>
      </w:r>
      <w:r w:rsidRPr="00D3206E">
        <w:rPr>
          <w:u w:val="single"/>
          <w:lang w:eastAsia="ja-JP"/>
        </w:rPr>
        <w:t>Reset-ID</w:t>
      </w:r>
      <w:r>
        <w:rPr>
          <w:lang w:eastAsia="ja-JP"/>
        </w:rPr>
        <w:t>. AMF/SMF/SMSF/AUSF stores it.</w:t>
      </w:r>
    </w:p>
    <w:p w14:paraId="780AFE44" w14:textId="0E58E935" w:rsidR="00B42676" w:rsidRDefault="00B42676" w:rsidP="00B42676">
      <w:pPr>
        <w:pStyle w:val="B1"/>
        <w:rPr>
          <w:ins w:id="188" w:author="NTT DOCOMO" w:date="2021-11-05T22:32:00Z"/>
        </w:rPr>
      </w:pPr>
      <w:r w:rsidRPr="00AB4A2C">
        <w:t>b)</w:t>
      </w:r>
      <w:r w:rsidRPr="00AB4A2C">
        <w:tab/>
        <w:t>Notification path from UDR to NF</w:t>
      </w:r>
    </w:p>
    <w:p w14:paraId="03F76143" w14:textId="654E3946" w:rsidR="00A552C3" w:rsidRDefault="00A552C3" w:rsidP="00A552C3">
      <w:pPr>
        <w:pStyle w:val="B2"/>
        <w:rPr>
          <w:lang w:eastAsia="ja-JP"/>
        </w:rPr>
      </w:pPr>
      <w:ins w:id="189" w:author="NTT DOCOMO" w:date="2021-11-05T22:32:00Z">
        <w:r>
          <w:rPr>
            <w:lang w:eastAsia="ja-JP"/>
          </w:rPr>
          <w:t>-</w:t>
        </w:r>
        <w:r>
          <w:rPr>
            <w:lang w:eastAsia="ja-JP"/>
          </w:rPr>
          <w:tab/>
        </w:r>
      </w:ins>
      <w:ins w:id="190" w:author="NTT DOCOMO" w:date="2021-11-05T22:34:00Z">
        <w:r>
          <w:rPr>
            <w:lang w:eastAsia="ja-JP"/>
          </w:rPr>
          <w:t>B</w:t>
        </w:r>
      </w:ins>
      <w:ins w:id="191" w:author="NTT DOCOMO" w:date="2021-11-05T22:32:00Z">
        <w:r>
          <w:rPr>
            <w:lang w:eastAsia="ja-JP"/>
          </w:rPr>
          <w:t>ased on Sol</w:t>
        </w:r>
      </w:ins>
      <w:ins w:id="192" w:author="H ISHIKAWA (NTT DOCOMO)" w:date="2021-11-22T13:33:00Z">
        <w:r w:rsidR="00393318">
          <w:rPr>
            <w:lang w:eastAsia="ja-JP"/>
          </w:rPr>
          <w:t>ution</w:t>
        </w:r>
      </w:ins>
      <w:ins w:id="193" w:author="NTT DOCOMO" w:date="2021-11-05T22:32:00Z">
        <w:r>
          <w:rPr>
            <w:lang w:eastAsia="ja-JP"/>
          </w:rPr>
          <w:t>#</w:t>
        </w:r>
      </w:ins>
      <w:ins w:id="194" w:author="H ISHIKAWA (NTT DOCOMO) v2" w:date="2021-11-23T00:57:00Z">
        <w:r w:rsidR="00D40363" w:rsidRPr="009A1625">
          <w:rPr>
            <w:lang w:eastAsia="ja-JP"/>
            <w:rPrChange w:id="195" w:author="H ISHIKAWA (NTT DOCOMO) v2" w:date="2021-11-23T00:57:00Z">
              <w:rPr>
                <w:highlight w:val="yellow"/>
                <w:lang w:eastAsia="ja-JP"/>
              </w:rPr>
            </w:rPrChange>
          </w:rPr>
          <w:t>19</w:t>
        </w:r>
        <w:r w:rsidR="009A1625">
          <w:rPr>
            <w:lang w:eastAsia="ja-JP"/>
          </w:rPr>
          <w:t xml:space="preserve">, i.e. </w:t>
        </w:r>
      </w:ins>
      <w:ins w:id="196" w:author="H ISHIKAWA (NTT DOCOMO) v2" w:date="2021-11-23T00:58:00Z">
        <w:r w:rsidR="006D6A6B">
          <w:rPr>
            <w:lang w:eastAsia="ja-JP"/>
          </w:rPr>
          <w:t>notification directly from UDR consumer to end consumer</w:t>
        </w:r>
      </w:ins>
      <w:ins w:id="197" w:author="NTT DOCOMO" w:date="2021-11-05T22:32:00Z">
        <w:r w:rsidRPr="009A1625">
          <w:rPr>
            <w:lang w:eastAsia="ja-JP"/>
          </w:rPr>
          <w:t>.</w:t>
        </w:r>
      </w:ins>
    </w:p>
    <w:p w14:paraId="785E7FD6" w14:textId="23B1EE42" w:rsidR="00521E48" w:rsidRPr="00521E48" w:rsidRDefault="00521E48" w:rsidP="00521E48">
      <w:pPr>
        <w:pStyle w:val="NO"/>
        <w:rPr>
          <w:ins w:id="198" w:author="H ISHIKAWA (NTT DOCOMO) v3" w:date="2021-11-23T10:59:00Z"/>
          <w:lang w:val="en-US" w:eastAsia="ja-JP"/>
          <w:rPrChange w:id="199" w:author="H ISHIKAWA (NTT DOCOMO) v3" w:date="2021-11-23T11:01:00Z">
            <w:rPr>
              <w:ins w:id="200" w:author="H ISHIKAWA (NTT DOCOMO) v3" w:date="2021-11-23T10:59:00Z"/>
              <w:lang w:eastAsia="ja-JP"/>
            </w:rPr>
          </w:rPrChange>
        </w:rPr>
      </w:pPr>
      <w:ins w:id="201" w:author="H ISHIKAWA (NTT DOCOMO) v3" w:date="2021-11-23T10:59:00Z">
        <w:r>
          <w:rPr>
            <w:rFonts w:hint="eastAsia"/>
            <w:lang w:eastAsia="ja-JP"/>
          </w:rPr>
          <w:t>N</w:t>
        </w:r>
        <w:r>
          <w:rPr>
            <w:lang w:eastAsia="ja-JP"/>
          </w:rPr>
          <w:t>OTE:</w:t>
        </w:r>
        <w:r>
          <w:rPr>
            <w:lang w:eastAsia="ja-JP"/>
          </w:rPr>
          <w:tab/>
          <w:t xml:space="preserve">Solution#19 </w:t>
        </w:r>
      </w:ins>
      <w:ins w:id="202" w:author="H ISHIKAWA (NTT DOCOMO) v3" w:date="2021-11-23T11:01:00Z">
        <w:r>
          <w:rPr>
            <w:lang w:eastAsia="ja-JP"/>
          </w:rPr>
          <w:t>can be improved</w:t>
        </w:r>
      </w:ins>
      <w:ins w:id="203" w:author="H ISHIKAWA (NTT DOCOMO) v3" w:date="2021-11-23T11:00:00Z">
        <w:r>
          <w:rPr>
            <w:lang w:eastAsia="ja-JP"/>
          </w:rPr>
          <w:t xml:space="preserve"> to address the disadvantage</w:t>
        </w:r>
      </w:ins>
      <w:ins w:id="204" w:author="H ISHIKAWA (NTT DOCOMO) v3" w:date="2021-11-23T11:01:00Z">
        <w:r>
          <w:rPr>
            <w:lang w:eastAsia="ja-JP"/>
          </w:rPr>
          <w:t xml:space="preserve"> as described in clause</w:t>
        </w:r>
        <w:r>
          <w:rPr>
            <w:lang w:val="en-US" w:eastAsia="ja-JP"/>
          </w:rPr>
          <w:t> 7.1.7</w:t>
        </w:r>
        <w:r w:rsidR="00332F8B">
          <w:rPr>
            <w:lang w:val="en-US" w:eastAsia="ja-JP"/>
          </w:rPr>
          <w:t>.</w:t>
        </w:r>
      </w:ins>
    </w:p>
    <w:p w14:paraId="58C973D5" w14:textId="2C811EF0" w:rsidR="00B42676" w:rsidDel="00A552C3" w:rsidRDefault="00B42676" w:rsidP="00B42676">
      <w:pPr>
        <w:pStyle w:val="EditorsNote"/>
        <w:rPr>
          <w:del w:id="205" w:author="NTT DOCOMO" w:date="2021-11-05T22:34:00Z"/>
        </w:rPr>
      </w:pPr>
      <w:del w:id="206" w:author="NTT DOCOMO" w:date="2021-11-05T22:34:00Z">
        <w:r w:rsidDel="00A552C3">
          <w:delText>Editor's note:</w:delText>
        </w:r>
        <w:r w:rsidDel="00A552C3">
          <w:tab/>
          <w:delText xml:space="preserve">This </w:delText>
        </w:r>
        <w:r w:rsidDel="00A552C3">
          <w:rPr>
            <w:rFonts w:hint="eastAsia"/>
            <w:lang w:eastAsia="ja-JP"/>
          </w:rPr>
          <w:delText>bullet</w:delText>
        </w:r>
        <w:r w:rsidDel="00A552C3">
          <w:delText xml:space="preserve"> is place holder for conclusion on notification path from UDR to NF.</w:delText>
        </w:r>
      </w:del>
    </w:p>
    <w:p w14:paraId="436D9968" w14:textId="77777777" w:rsidR="00B42676" w:rsidRPr="00AB4A2C" w:rsidRDefault="00B42676" w:rsidP="00B42676">
      <w:pPr>
        <w:pStyle w:val="B1"/>
      </w:pPr>
      <w:r w:rsidRPr="00AB4A2C">
        <w:t>c)</w:t>
      </w:r>
      <w:r w:rsidRPr="00AB4A2C">
        <w:tab/>
        <w:t>Notification content</w:t>
      </w:r>
    </w:p>
    <w:p w14:paraId="5EA2FB41" w14:textId="77777777" w:rsidR="00B42676" w:rsidRDefault="00B42676" w:rsidP="00B42676">
      <w:pPr>
        <w:pStyle w:val="B2"/>
        <w:rPr>
          <w:lang w:eastAsia="ja-JP"/>
        </w:rPr>
      </w:pPr>
      <w:r>
        <w:rPr>
          <w:rFonts w:hint="eastAsia"/>
          <w:lang w:eastAsia="ja-JP"/>
        </w:rPr>
        <w:t>-</w:t>
      </w:r>
      <w:r>
        <w:rPr>
          <w:rFonts w:hint="eastAsia"/>
          <w:lang w:eastAsia="ja-JP"/>
        </w:rPr>
        <w:tab/>
      </w:r>
      <w:r>
        <w:rPr>
          <w:lang w:eastAsia="ja-JP"/>
        </w:rPr>
        <w:t xml:space="preserve">Notification includes </w:t>
      </w:r>
      <w:r w:rsidRPr="00D3206E">
        <w:rPr>
          <w:lang w:eastAsia="ja-JP"/>
        </w:rPr>
        <w:t>(partial) recovery time</w:t>
      </w:r>
      <w:r>
        <w:rPr>
          <w:lang w:eastAsia="ja-JP"/>
        </w:rPr>
        <w:t xml:space="preserve"> and optionally </w:t>
      </w:r>
      <w:proofErr w:type="spellStart"/>
      <w:r w:rsidRPr="00D3206E">
        <w:rPr>
          <w:lang w:eastAsia="ja-JP"/>
        </w:rPr>
        <w:t>partialLastReplicationTime</w:t>
      </w:r>
      <w:proofErr w:type="spellEnd"/>
      <w:r>
        <w:rPr>
          <w:lang w:eastAsia="ja-JP"/>
        </w:rPr>
        <w:t>.</w:t>
      </w:r>
    </w:p>
    <w:p w14:paraId="2D8DC99A" w14:textId="28C7280E" w:rsidR="00B42676" w:rsidRDefault="00B42676" w:rsidP="00B42676">
      <w:pPr>
        <w:pStyle w:val="B2"/>
        <w:rPr>
          <w:ins w:id="207" w:author="Huawei" w:date="2021-11-23T11:38:00Z"/>
          <w:lang w:eastAsia="ja-JP"/>
        </w:rPr>
      </w:pPr>
      <w:r>
        <w:rPr>
          <w:lang w:eastAsia="ja-JP"/>
        </w:rPr>
        <w:t>-</w:t>
      </w:r>
      <w:r>
        <w:rPr>
          <w:lang w:eastAsia="ja-JP"/>
        </w:rPr>
        <w:tab/>
        <w:t xml:space="preserve">Notification includes </w:t>
      </w:r>
      <w:r w:rsidRPr="00D3206E">
        <w:rPr>
          <w:lang w:eastAsia="ja-JP"/>
        </w:rPr>
        <w:t xml:space="preserve">SUPI </w:t>
      </w:r>
      <w:proofErr w:type="gramStart"/>
      <w:r w:rsidRPr="00D3206E">
        <w:rPr>
          <w:lang w:eastAsia="ja-JP"/>
        </w:rPr>
        <w:t>range(</w:t>
      </w:r>
      <w:proofErr w:type="gramEnd"/>
      <w:r w:rsidRPr="00D3206E">
        <w:rPr>
          <w:lang w:eastAsia="ja-JP"/>
        </w:rPr>
        <w:t>/GPSI range)</w:t>
      </w:r>
      <w:r>
        <w:rPr>
          <w:lang w:eastAsia="ja-JP"/>
        </w:rPr>
        <w:t xml:space="preserve"> and/or </w:t>
      </w:r>
      <w:r w:rsidRPr="00D3206E">
        <w:rPr>
          <w:lang w:eastAsia="ja-JP"/>
        </w:rPr>
        <w:t>Reset ID</w:t>
      </w:r>
      <w:r>
        <w:rPr>
          <w:lang w:eastAsia="ja-JP"/>
        </w:rPr>
        <w:t>.</w:t>
      </w:r>
    </w:p>
    <w:p w14:paraId="7B5856A8" w14:textId="20FEF5AC" w:rsidR="008E7CFB" w:rsidRPr="008E7CFB" w:rsidRDefault="008E7CFB" w:rsidP="00B42676">
      <w:pPr>
        <w:pStyle w:val="B2"/>
        <w:rPr>
          <w:lang w:eastAsia="ja-JP"/>
        </w:rPr>
      </w:pPr>
      <w:ins w:id="208" w:author="Huawei" w:date="2021-11-23T11:38:00Z">
        <w:r>
          <w:rPr>
            <w:lang w:eastAsia="ja-JP"/>
          </w:rPr>
          <w:t>-</w:t>
        </w:r>
        <w:r>
          <w:rPr>
            <w:lang w:eastAsia="ja-JP"/>
          </w:rPr>
          <w:tab/>
          <w:t>Notification includes DNN/S-NSSAI identifying the</w:t>
        </w:r>
      </w:ins>
      <w:ins w:id="209" w:author="Huawei" w:date="2021-11-23T11:39:00Z">
        <w:r w:rsidR="00753CA1">
          <w:rPr>
            <w:lang w:eastAsia="ja-JP"/>
          </w:rPr>
          <w:t xml:space="preserve"> profiles that require synchronization</w:t>
        </w:r>
      </w:ins>
      <w:ins w:id="210" w:author="Huawei" w:date="2021-11-23T11:38:00Z">
        <w:r>
          <w:rPr>
            <w:lang w:eastAsia="ja-JP"/>
          </w:rPr>
          <w:t>.</w:t>
        </w:r>
      </w:ins>
    </w:p>
    <w:p w14:paraId="337BDC62" w14:textId="77777777" w:rsidR="00B42676" w:rsidRPr="00AB4A2C" w:rsidRDefault="00B42676" w:rsidP="00B42676">
      <w:pPr>
        <w:pStyle w:val="B1"/>
      </w:pPr>
      <w:r w:rsidRPr="00AB4A2C">
        <w:t>d)</w:t>
      </w:r>
      <w:r w:rsidRPr="00AB4A2C">
        <w:tab/>
        <w:t>Synchronization trigger</w:t>
      </w:r>
    </w:p>
    <w:p w14:paraId="31C2615C" w14:textId="77777777" w:rsidR="00B42676" w:rsidRDefault="00B42676" w:rsidP="00B42676">
      <w:pPr>
        <w:pStyle w:val="B2"/>
        <w:rPr>
          <w:lang w:eastAsia="ja-JP"/>
        </w:rPr>
      </w:pPr>
      <w:r>
        <w:rPr>
          <w:rFonts w:hint="eastAsia"/>
          <w:lang w:eastAsia="ja-JP"/>
        </w:rPr>
        <w:t>-</w:t>
      </w:r>
      <w:r>
        <w:rPr>
          <w:rFonts w:hint="eastAsia"/>
          <w:lang w:eastAsia="ja-JP"/>
        </w:rPr>
        <w:tab/>
      </w:r>
      <w:r>
        <w:rPr>
          <w:lang w:eastAsia="ja-JP"/>
        </w:rPr>
        <w:t>Local policy.</w:t>
      </w:r>
    </w:p>
    <w:p w14:paraId="091DE463" w14:textId="77777777" w:rsidR="00B42676" w:rsidRPr="00AB4A2C" w:rsidRDefault="00B42676" w:rsidP="00B42676">
      <w:pPr>
        <w:pStyle w:val="B1"/>
      </w:pPr>
      <w:r w:rsidRPr="00AB4A2C">
        <w:t>e)</w:t>
      </w:r>
      <w:r w:rsidRPr="00AB4A2C">
        <w:tab/>
        <w:t>Synchronization procedure</w:t>
      </w:r>
    </w:p>
    <w:p w14:paraId="5ACF54E6" w14:textId="77777777" w:rsidR="00B42676" w:rsidRDefault="00B42676" w:rsidP="00B42676">
      <w:pPr>
        <w:pStyle w:val="B2"/>
        <w:rPr>
          <w:lang w:eastAsia="ja-JP"/>
        </w:rPr>
      </w:pPr>
      <w:r>
        <w:rPr>
          <w:rFonts w:hint="eastAsia"/>
          <w:lang w:eastAsia="ja-JP"/>
        </w:rPr>
        <w:t>-</w:t>
      </w:r>
      <w:r>
        <w:rPr>
          <w:rFonts w:hint="eastAsia"/>
          <w:lang w:eastAsia="ja-JP"/>
        </w:rPr>
        <w:tab/>
      </w:r>
      <w:r>
        <w:rPr>
          <w:lang w:eastAsia="ja-JP"/>
        </w:rPr>
        <w:t xml:space="preserve">AMF/SMSF includes </w:t>
      </w:r>
      <w:r w:rsidRPr="00197E68">
        <w:rPr>
          <w:u w:val="single"/>
          <w:lang w:eastAsia="ja-JP"/>
        </w:rPr>
        <w:t>registration time</w:t>
      </w:r>
      <w:r w:rsidRPr="00D3206E">
        <w:rPr>
          <w:lang w:eastAsia="ja-JP"/>
        </w:rPr>
        <w:t>, if any</w:t>
      </w:r>
      <w:r>
        <w:rPr>
          <w:lang w:eastAsia="ja-JP"/>
        </w:rPr>
        <w:t>. AUSF includ</w:t>
      </w:r>
      <w:r w:rsidRPr="00FE3AEE">
        <w:rPr>
          <w:lang w:eastAsia="ja-JP"/>
        </w:rPr>
        <w:t>es timestamp of authentication, if a</w:t>
      </w:r>
      <w:r w:rsidRPr="00D3206E">
        <w:rPr>
          <w:lang w:eastAsia="ja-JP"/>
        </w:rPr>
        <w:t>ny</w:t>
      </w:r>
      <w:r>
        <w:rPr>
          <w:lang w:eastAsia="ja-JP"/>
        </w:rPr>
        <w:t>, as is already specified.</w:t>
      </w:r>
    </w:p>
    <w:p w14:paraId="5EF8D877" w14:textId="77777777" w:rsidR="00B42676" w:rsidRDefault="00B42676" w:rsidP="00B42676">
      <w:pPr>
        <w:pStyle w:val="B2"/>
        <w:rPr>
          <w:lang w:eastAsia="ja-JP"/>
        </w:rPr>
      </w:pPr>
      <w:r>
        <w:rPr>
          <w:lang w:eastAsia="ja-JP"/>
        </w:rPr>
        <w:t>-</w:t>
      </w:r>
      <w:r>
        <w:rPr>
          <w:lang w:eastAsia="ja-JP"/>
        </w:rPr>
        <w:tab/>
        <w:t xml:space="preserve">AMF may defer </w:t>
      </w:r>
      <w:proofErr w:type="spellStart"/>
      <w:r w:rsidRPr="00D3206E">
        <w:rPr>
          <w:lang w:eastAsia="ja-JP"/>
        </w:rPr>
        <w:t>Nudm_UECM</w:t>
      </w:r>
      <w:proofErr w:type="spellEnd"/>
      <w:r w:rsidRPr="00D3206E">
        <w:rPr>
          <w:lang w:eastAsia="ja-JP"/>
        </w:rPr>
        <w:t>.</w:t>
      </w:r>
    </w:p>
    <w:p w14:paraId="0B953010" w14:textId="77777777" w:rsidR="00B42676" w:rsidRPr="00AB4A2C" w:rsidRDefault="00B42676" w:rsidP="00B42676">
      <w:pPr>
        <w:pStyle w:val="B1"/>
      </w:pPr>
      <w:r w:rsidRPr="00AB4A2C">
        <w:t>f)</w:t>
      </w:r>
      <w:r w:rsidRPr="00AB4A2C">
        <w:tab/>
        <w:t>Other</w:t>
      </w:r>
    </w:p>
    <w:p w14:paraId="7BECAEB0" w14:textId="2E38A75C" w:rsidR="00A32441" w:rsidRPr="006B5418" w:rsidRDefault="00B42676" w:rsidP="00B42676">
      <w:pPr>
        <w:pStyle w:val="B2"/>
        <w:rPr>
          <w:lang w:val="en-US"/>
        </w:rPr>
      </w:pPr>
      <w:r>
        <w:rPr>
          <w:lang w:val="en-US"/>
        </w:rPr>
        <w:t>-</w:t>
      </w:r>
      <w:r>
        <w:rPr>
          <w:lang w:val="en-US"/>
        </w:rPr>
        <w:tab/>
      </w:r>
      <w:r>
        <w:rPr>
          <w:rFonts w:hint="eastAsia"/>
          <w:lang w:val="en-US"/>
        </w:rPr>
        <w:t>N/A</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6"/>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6AC2E" w14:textId="77777777" w:rsidR="001B3E02" w:rsidRDefault="001B3E02">
      <w:r>
        <w:separator/>
      </w:r>
    </w:p>
  </w:endnote>
  <w:endnote w:type="continuationSeparator" w:id="0">
    <w:p w14:paraId="1340D985" w14:textId="77777777" w:rsidR="001B3E02" w:rsidRDefault="001B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0AFAA" w14:textId="77777777" w:rsidR="001B3E02" w:rsidRDefault="001B3E02">
      <w:r>
        <w:separator/>
      </w:r>
    </w:p>
  </w:footnote>
  <w:footnote w:type="continuationSeparator" w:id="0">
    <w:p w14:paraId="3B2905A4" w14:textId="77777777" w:rsidR="001B3E02" w:rsidRDefault="001B3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TT DOCOMO">
    <w15:presenceInfo w15:providerId="None" w15:userId="NTT DOCOMO"/>
  </w15:person>
  <w15:person w15:author="H ISHIKAWA (NTT DOCOMO) v2">
    <w15:presenceInfo w15:providerId="None" w15:userId="H ISHIKAWA (NTT DOCOMO) v2"/>
  </w15:person>
  <w15:person w15:author="H ISHIKAWA (NTT DOCOMO)">
    <w15:presenceInfo w15:providerId="None" w15:userId="H ISHIKAWA (NTT DOCOMO)"/>
  </w15:person>
  <w15:person w15:author="H ISHIKAWA (NTT DOCOMO) v3">
    <w15:presenceInfo w15:providerId="None" w15:userId="H ISHIKAWA (NTT DOCOMO)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D0C"/>
    <w:rsid w:val="00043E25"/>
    <w:rsid w:val="0004575F"/>
    <w:rsid w:val="0005740B"/>
    <w:rsid w:val="00062124"/>
    <w:rsid w:val="00066856"/>
    <w:rsid w:val="00070F86"/>
    <w:rsid w:val="00072AAF"/>
    <w:rsid w:val="00072DD2"/>
    <w:rsid w:val="00090F1D"/>
    <w:rsid w:val="000B0608"/>
    <w:rsid w:val="000B1216"/>
    <w:rsid w:val="000B14A6"/>
    <w:rsid w:val="000B4371"/>
    <w:rsid w:val="000C6598"/>
    <w:rsid w:val="000D21C2"/>
    <w:rsid w:val="000D759A"/>
    <w:rsid w:val="000F2C43"/>
    <w:rsid w:val="00116BDF"/>
    <w:rsid w:val="00123C02"/>
    <w:rsid w:val="00130F69"/>
    <w:rsid w:val="0013241F"/>
    <w:rsid w:val="0014132B"/>
    <w:rsid w:val="00142F65"/>
    <w:rsid w:val="00143552"/>
    <w:rsid w:val="0016762C"/>
    <w:rsid w:val="00183134"/>
    <w:rsid w:val="00191E6B"/>
    <w:rsid w:val="0019633A"/>
    <w:rsid w:val="001A2451"/>
    <w:rsid w:val="001A3EBE"/>
    <w:rsid w:val="001A78AC"/>
    <w:rsid w:val="001B3E02"/>
    <w:rsid w:val="001B5C2B"/>
    <w:rsid w:val="001B77E2"/>
    <w:rsid w:val="001C1D8F"/>
    <w:rsid w:val="001C5D29"/>
    <w:rsid w:val="001D25E6"/>
    <w:rsid w:val="001D4C82"/>
    <w:rsid w:val="001D68BB"/>
    <w:rsid w:val="001D6B5C"/>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C46EC"/>
    <w:rsid w:val="002C64A9"/>
    <w:rsid w:val="002E2A2A"/>
    <w:rsid w:val="002E48BE"/>
    <w:rsid w:val="002E6115"/>
    <w:rsid w:val="002F4FF2"/>
    <w:rsid w:val="002F6340"/>
    <w:rsid w:val="00305C60"/>
    <w:rsid w:val="00315BD4"/>
    <w:rsid w:val="00324E79"/>
    <w:rsid w:val="00330643"/>
    <w:rsid w:val="00332F8B"/>
    <w:rsid w:val="00350012"/>
    <w:rsid w:val="003509FF"/>
    <w:rsid w:val="003554E8"/>
    <w:rsid w:val="003617F4"/>
    <w:rsid w:val="00362868"/>
    <w:rsid w:val="003658C8"/>
    <w:rsid w:val="00370766"/>
    <w:rsid w:val="00371954"/>
    <w:rsid w:val="00381F72"/>
    <w:rsid w:val="00382B4A"/>
    <w:rsid w:val="0039050F"/>
    <w:rsid w:val="00393318"/>
    <w:rsid w:val="00394E81"/>
    <w:rsid w:val="003A59CB"/>
    <w:rsid w:val="003B2CE5"/>
    <w:rsid w:val="003B79F5"/>
    <w:rsid w:val="003C7A9C"/>
    <w:rsid w:val="003E29EF"/>
    <w:rsid w:val="003F2FAC"/>
    <w:rsid w:val="00411094"/>
    <w:rsid w:val="00413493"/>
    <w:rsid w:val="00430435"/>
    <w:rsid w:val="0043565B"/>
    <w:rsid w:val="00435765"/>
    <w:rsid w:val="00435799"/>
    <w:rsid w:val="00436BAB"/>
    <w:rsid w:val="00440825"/>
    <w:rsid w:val="00443403"/>
    <w:rsid w:val="0045579A"/>
    <w:rsid w:val="00462749"/>
    <w:rsid w:val="00472723"/>
    <w:rsid w:val="00497F14"/>
    <w:rsid w:val="004A4BEC"/>
    <w:rsid w:val="004B45A4"/>
    <w:rsid w:val="004D02A7"/>
    <w:rsid w:val="004D077E"/>
    <w:rsid w:val="004D1C78"/>
    <w:rsid w:val="004E2D7D"/>
    <w:rsid w:val="0050780D"/>
    <w:rsid w:val="00511527"/>
    <w:rsid w:val="0051277C"/>
    <w:rsid w:val="00521E48"/>
    <w:rsid w:val="005275CB"/>
    <w:rsid w:val="0053073E"/>
    <w:rsid w:val="0054453D"/>
    <w:rsid w:val="005540B8"/>
    <w:rsid w:val="005651FD"/>
    <w:rsid w:val="005900B8"/>
    <w:rsid w:val="00592829"/>
    <w:rsid w:val="0059653F"/>
    <w:rsid w:val="00597BF4"/>
    <w:rsid w:val="005A1B6B"/>
    <w:rsid w:val="005A6150"/>
    <w:rsid w:val="005A634D"/>
    <w:rsid w:val="005B25F0"/>
    <w:rsid w:val="005C11F0"/>
    <w:rsid w:val="005C5153"/>
    <w:rsid w:val="005D7121"/>
    <w:rsid w:val="005E2C44"/>
    <w:rsid w:val="0060255D"/>
    <w:rsid w:val="0060287A"/>
    <w:rsid w:val="00606094"/>
    <w:rsid w:val="0061048B"/>
    <w:rsid w:val="00612494"/>
    <w:rsid w:val="00643317"/>
    <w:rsid w:val="00661116"/>
    <w:rsid w:val="006B38EB"/>
    <w:rsid w:val="006B5418"/>
    <w:rsid w:val="006B6F32"/>
    <w:rsid w:val="006D6A6B"/>
    <w:rsid w:val="006E21FB"/>
    <w:rsid w:val="006E292A"/>
    <w:rsid w:val="00705C05"/>
    <w:rsid w:val="00710497"/>
    <w:rsid w:val="00712563"/>
    <w:rsid w:val="00714B2E"/>
    <w:rsid w:val="00727AC1"/>
    <w:rsid w:val="0074184E"/>
    <w:rsid w:val="007439B9"/>
    <w:rsid w:val="00753CA1"/>
    <w:rsid w:val="00760ED4"/>
    <w:rsid w:val="007760E6"/>
    <w:rsid w:val="00777A08"/>
    <w:rsid w:val="007848EA"/>
    <w:rsid w:val="007938F2"/>
    <w:rsid w:val="007B4183"/>
    <w:rsid w:val="007B512A"/>
    <w:rsid w:val="007C2097"/>
    <w:rsid w:val="007C2F14"/>
    <w:rsid w:val="007C3CA7"/>
    <w:rsid w:val="007C7597"/>
    <w:rsid w:val="007D1038"/>
    <w:rsid w:val="007E6510"/>
    <w:rsid w:val="007F1C4D"/>
    <w:rsid w:val="008302F3"/>
    <w:rsid w:val="00852011"/>
    <w:rsid w:val="00856A30"/>
    <w:rsid w:val="008672D3"/>
    <w:rsid w:val="00870EE7"/>
    <w:rsid w:val="00875CCA"/>
    <w:rsid w:val="00883B6F"/>
    <w:rsid w:val="008902BC"/>
    <w:rsid w:val="008A0451"/>
    <w:rsid w:val="008A3B86"/>
    <w:rsid w:val="008A5E86"/>
    <w:rsid w:val="008A5F08"/>
    <w:rsid w:val="008B4BA8"/>
    <w:rsid w:val="008B72B0"/>
    <w:rsid w:val="008D357F"/>
    <w:rsid w:val="008E4659"/>
    <w:rsid w:val="008E7CFB"/>
    <w:rsid w:val="008E7FB6"/>
    <w:rsid w:val="008F686C"/>
    <w:rsid w:val="00915A10"/>
    <w:rsid w:val="00917C15"/>
    <w:rsid w:val="00917D8B"/>
    <w:rsid w:val="00920903"/>
    <w:rsid w:val="0093578B"/>
    <w:rsid w:val="00943DC1"/>
    <w:rsid w:val="00945CB4"/>
    <w:rsid w:val="009629FD"/>
    <w:rsid w:val="00972683"/>
    <w:rsid w:val="00975961"/>
    <w:rsid w:val="00986A71"/>
    <w:rsid w:val="00986D55"/>
    <w:rsid w:val="009A1625"/>
    <w:rsid w:val="009B3291"/>
    <w:rsid w:val="009C61B9"/>
    <w:rsid w:val="009E3297"/>
    <w:rsid w:val="009E617D"/>
    <w:rsid w:val="009F7C5D"/>
    <w:rsid w:val="00A055C2"/>
    <w:rsid w:val="00A07584"/>
    <w:rsid w:val="00A122CA"/>
    <w:rsid w:val="00A140DD"/>
    <w:rsid w:val="00A15111"/>
    <w:rsid w:val="00A2600A"/>
    <w:rsid w:val="00A2613B"/>
    <w:rsid w:val="00A32441"/>
    <w:rsid w:val="00A34D5C"/>
    <w:rsid w:val="00A3669C"/>
    <w:rsid w:val="00A429EF"/>
    <w:rsid w:val="00A44971"/>
    <w:rsid w:val="00A46E59"/>
    <w:rsid w:val="00A47E70"/>
    <w:rsid w:val="00A552C3"/>
    <w:rsid w:val="00A72DCE"/>
    <w:rsid w:val="00A72F5C"/>
    <w:rsid w:val="00A752C5"/>
    <w:rsid w:val="00A83ECE"/>
    <w:rsid w:val="00A84816"/>
    <w:rsid w:val="00A9104D"/>
    <w:rsid w:val="00A92DD0"/>
    <w:rsid w:val="00AD7C25"/>
    <w:rsid w:val="00AE0C47"/>
    <w:rsid w:val="00AE4D95"/>
    <w:rsid w:val="00AF16FA"/>
    <w:rsid w:val="00AF40BD"/>
    <w:rsid w:val="00AF6B24"/>
    <w:rsid w:val="00B03597"/>
    <w:rsid w:val="00B076C6"/>
    <w:rsid w:val="00B258BB"/>
    <w:rsid w:val="00B260C0"/>
    <w:rsid w:val="00B308F3"/>
    <w:rsid w:val="00B3104C"/>
    <w:rsid w:val="00B32C81"/>
    <w:rsid w:val="00B346C1"/>
    <w:rsid w:val="00B357DE"/>
    <w:rsid w:val="00B42676"/>
    <w:rsid w:val="00B43444"/>
    <w:rsid w:val="00B47938"/>
    <w:rsid w:val="00B57359"/>
    <w:rsid w:val="00B6135A"/>
    <w:rsid w:val="00B66361"/>
    <w:rsid w:val="00B66D06"/>
    <w:rsid w:val="00B70D58"/>
    <w:rsid w:val="00B72AC8"/>
    <w:rsid w:val="00B91267"/>
    <w:rsid w:val="00B917AC"/>
    <w:rsid w:val="00B9268B"/>
    <w:rsid w:val="00B92835"/>
    <w:rsid w:val="00BA26F6"/>
    <w:rsid w:val="00BA3ACC"/>
    <w:rsid w:val="00BB5DFC"/>
    <w:rsid w:val="00BB65D6"/>
    <w:rsid w:val="00BC0575"/>
    <w:rsid w:val="00BC7C3B"/>
    <w:rsid w:val="00BD0266"/>
    <w:rsid w:val="00BD279D"/>
    <w:rsid w:val="00BD2E3B"/>
    <w:rsid w:val="00BD3B6F"/>
    <w:rsid w:val="00BE4AE1"/>
    <w:rsid w:val="00BE4DF7"/>
    <w:rsid w:val="00BF0756"/>
    <w:rsid w:val="00BF3228"/>
    <w:rsid w:val="00BF62F5"/>
    <w:rsid w:val="00C0610D"/>
    <w:rsid w:val="00C21836"/>
    <w:rsid w:val="00C31593"/>
    <w:rsid w:val="00C37922"/>
    <w:rsid w:val="00C415C3"/>
    <w:rsid w:val="00C71165"/>
    <w:rsid w:val="00C713E0"/>
    <w:rsid w:val="00C83E4E"/>
    <w:rsid w:val="00C84595"/>
    <w:rsid w:val="00C85AD4"/>
    <w:rsid w:val="00C87714"/>
    <w:rsid w:val="00C95985"/>
    <w:rsid w:val="00C96EAE"/>
    <w:rsid w:val="00C9780B"/>
    <w:rsid w:val="00CA2EA4"/>
    <w:rsid w:val="00CA7D10"/>
    <w:rsid w:val="00CB1493"/>
    <w:rsid w:val="00CC5026"/>
    <w:rsid w:val="00CD2478"/>
    <w:rsid w:val="00CD3823"/>
    <w:rsid w:val="00CD541D"/>
    <w:rsid w:val="00CE22D1"/>
    <w:rsid w:val="00CE4346"/>
    <w:rsid w:val="00CF0EE8"/>
    <w:rsid w:val="00CF39F5"/>
    <w:rsid w:val="00D11584"/>
    <w:rsid w:val="00D12FF1"/>
    <w:rsid w:val="00D40363"/>
    <w:rsid w:val="00D51C49"/>
    <w:rsid w:val="00D53BE5"/>
    <w:rsid w:val="00D61284"/>
    <w:rsid w:val="00D641A9"/>
    <w:rsid w:val="00D908E8"/>
    <w:rsid w:val="00DB488F"/>
    <w:rsid w:val="00DB72BB"/>
    <w:rsid w:val="00DC2EEA"/>
    <w:rsid w:val="00DD21CD"/>
    <w:rsid w:val="00E015DE"/>
    <w:rsid w:val="00E159F8"/>
    <w:rsid w:val="00E2220A"/>
    <w:rsid w:val="00E23A56"/>
    <w:rsid w:val="00E24619"/>
    <w:rsid w:val="00E313B8"/>
    <w:rsid w:val="00E35E00"/>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1C67"/>
    <w:rsid w:val="00F02E5B"/>
    <w:rsid w:val="00F1278B"/>
    <w:rsid w:val="00F16E06"/>
    <w:rsid w:val="00F21CC1"/>
    <w:rsid w:val="00F25D98"/>
    <w:rsid w:val="00F26950"/>
    <w:rsid w:val="00F300FB"/>
    <w:rsid w:val="00F34816"/>
    <w:rsid w:val="00F42085"/>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character" w:customStyle="1" w:styleId="EditorsNoteChar">
    <w:name w:val="Editor's Note Char"/>
    <w:aliases w:val="EN Char"/>
    <w:link w:val="EditorsNote"/>
    <w:locked/>
    <w:rsid w:val="00B42676"/>
    <w:rPr>
      <w:rFonts w:ascii="Times New Roman" w:hAnsi="Times New Roman"/>
      <w:color w:val="FF0000"/>
      <w:lang w:eastAsia="en-US"/>
    </w:rPr>
  </w:style>
  <w:style w:type="character" w:customStyle="1" w:styleId="B1Char">
    <w:name w:val="B1 Char"/>
    <w:link w:val="B1"/>
    <w:locked/>
    <w:rsid w:val="00B4267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E6952-97D4-485E-A70A-2F689CEB7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1685</Words>
  <Characters>9607</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 ISHIKAWA (NTT DOCOMO) v3</cp:lastModifiedBy>
  <cp:revision>2</cp:revision>
  <cp:lastPrinted>1899-12-31T23:00:00Z</cp:lastPrinted>
  <dcterms:created xsi:type="dcterms:W3CDTF">2021-11-23T08:03:00Z</dcterms:created>
  <dcterms:modified xsi:type="dcterms:W3CDTF">2021-11-23T08:03:00Z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(2)pIe13u971yOq5JWBm3KKs+YUNIkb+IuwirTJErYCbMZdjgfrr6pfPdlYZKiwAW5ytHCPx0xX
qjKfi/HBMBiWyZIndBqSSZckSn3fWWibDe7dSgKjflJxHRYGyKPpD3+RZoCVqQ7PfusbWodZ
ewrfypkGLoZd7AxZmrUx0LRp9CnbsFRvbFYUBml5iMOkTeOcIFFuyCSAHD814UDHvz25t26z
NDqxsh6kIjDA4U4n+E</vt:lpwstr>
  </property>
  <property fmtid="{D5CDD505-2E9C-101B-9397-08002B2CF9AE}" pid="4" name="_2015_ms_pID_7253431">
    <vt:lpwstr>2PBkvo4u3L/gQH0A7I3mNQJneAJGIJoiS3pF97kLnIWZ/TTXWnYJeH
bjVrQ6gMZ14X4v4cXE/Zx69A+QkDGwdgWtorsyKBiyPyMwicnLdsto0bzfcgJ/SgtwR4yXvR
Ir0nQitullLLV8krSUtZLwS86ASKKwbblKiYTDXVGA/plhuE4Enoe5McXynFk/hduEY=</vt:lpwstr>
  </property>
</Properties>
</file>